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EC" w:rsidRDefault="002D6BCF">
      <w:pPr>
        <w:pStyle w:val="af7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  <w:lang w:eastAsia="zh-CN"/>
        </w:rPr>
        <w:t>3GPP TSG-RAN WG4 Meeting #</w:t>
      </w:r>
      <w:r>
        <w:rPr>
          <w:rFonts w:cs="Arial" w:hint="eastAsia"/>
          <w:sz w:val="24"/>
          <w:szCs w:val="24"/>
          <w:lang w:val="en-US" w:eastAsia="zh-CN"/>
        </w:rPr>
        <w:t>10</w:t>
      </w:r>
      <w:r w:rsidR="00D66538">
        <w:rPr>
          <w:rFonts w:cs="Arial"/>
          <w:sz w:val="24"/>
          <w:szCs w:val="24"/>
          <w:lang w:val="en-US" w:eastAsia="zh-CN"/>
        </w:rPr>
        <w:t>2</w:t>
      </w:r>
      <w:r w:rsidR="00C104A0">
        <w:rPr>
          <w:rFonts w:cs="Arial"/>
          <w:sz w:val="24"/>
          <w:szCs w:val="24"/>
          <w:lang w:eastAsia="zh-CN"/>
        </w:rPr>
        <w:t>-</w:t>
      </w:r>
      <w:r>
        <w:rPr>
          <w:rFonts w:cs="Arial"/>
          <w:sz w:val="24"/>
          <w:szCs w:val="24"/>
          <w:lang w:eastAsia="zh-CN"/>
        </w:rPr>
        <w:t xml:space="preserve">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</w:t>
      </w:r>
      <w:r w:rsidR="002967E8">
        <w:rPr>
          <w:rFonts w:cs="Arial"/>
          <w:sz w:val="24"/>
          <w:szCs w:val="24"/>
          <w:lang w:val="en-US" w:eastAsia="zh-CN"/>
        </w:rPr>
        <w:t xml:space="preserve">                                                                           </w:t>
      </w:r>
      <w:r>
        <w:rPr>
          <w:rFonts w:cs="Arial"/>
          <w:sz w:val="24"/>
          <w:szCs w:val="24"/>
          <w:lang w:val="en-US" w:eastAsia="zh-CN"/>
        </w:rPr>
        <w:t xml:space="preserve"> R4-2</w:t>
      </w:r>
      <w:r w:rsidR="00C104A0">
        <w:rPr>
          <w:rFonts w:cs="Arial"/>
          <w:sz w:val="24"/>
          <w:szCs w:val="24"/>
          <w:lang w:val="en-US" w:eastAsia="zh-CN"/>
        </w:rPr>
        <w:t>2</w:t>
      </w:r>
      <w:r w:rsidR="00255C4E">
        <w:rPr>
          <w:rFonts w:cs="Arial"/>
          <w:sz w:val="24"/>
          <w:szCs w:val="24"/>
          <w:lang w:val="en-US" w:eastAsia="zh-CN"/>
        </w:rPr>
        <w:t>0</w:t>
      </w:r>
      <w:r w:rsidR="003B40A1">
        <w:rPr>
          <w:rFonts w:cs="Arial"/>
          <w:sz w:val="24"/>
          <w:szCs w:val="24"/>
          <w:lang w:val="en-US" w:eastAsia="zh-CN"/>
        </w:rPr>
        <w:t>4007</w:t>
      </w:r>
      <w:bookmarkStart w:id="3" w:name="_GoBack"/>
      <w:bookmarkEnd w:id="3"/>
    </w:p>
    <w:p w:rsidR="00EE37EC" w:rsidRDefault="002D6BCF">
      <w:pPr>
        <w:pStyle w:val="af7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 w:rsidR="002A3BE4">
        <w:rPr>
          <w:rFonts w:cs="Arial"/>
          <w:sz w:val="24"/>
          <w:szCs w:val="24"/>
          <w:lang w:eastAsia="zh-CN"/>
        </w:rPr>
        <w:t>February</w:t>
      </w:r>
      <w:r>
        <w:rPr>
          <w:rFonts w:cs="Arial"/>
          <w:sz w:val="24"/>
          <w:szCs w:val="24"/>
          <w:lang w:eastAsia="zh-CN"/>
        </w:rPr>
        <w:t xml:space="preserve"> </w:t>
      </w:r>
      <w:r w:rsidR="002A3BE4">
        <w:rPr>
          <w:rFonts w:cs="Arial"/>
          <w:sz w:val="24"/>
          <w:szCs w:val="24"/>
          <w:lang w:val="en-US" w:eastAsia="zh-CN"/>
        </w:rPr>
        <w:t>21</w:t>
      </w:r>
      <w:r>
        <w:rPr>
          <w:rFonts w:cs="Arial"/>
          <w:sz w:val="24"/>
          <w:szCs w:val="24"/>
          <w:lang w:eastAsia="zh-CN"/>
        </w:rPr>
        <w:t>-</w:t>
      </w:r>
      <w:r w:rsidR="002A3BE4">
        <w:rPr>
          <w:rFonts w:cs="Arial"/>
          <w:sz w:val="24"/>
          <w:szCs w:val="24"/>
          <w:lang w:eastAsia="zh-CN"/>
        </w:rPr>
        <w:t xml:space="preserve"> March 3</w:t>
      </w:r>
      <w:r>
        <w:rPr>
          <w:rFonts w:cs="Arial"/>
          <w:sz w:val="24"/>
          <w:szCs w:val="24"/>
          <w:lang w:eastAsia="zh-CN"/>
        </w:rPr>
        <w:t>, 202</w:t>
      </w:r>
      <w:r w:rsidR="00C104A0">
        <w:rPr>
          <w:rFonts w:cs="Arial"/>
          <w:sz w:val="24"/>
          <w:szCs w:val="24"/>
          <w:lang w:eastAsia="zh-CN"/>
        </w:rPr>
        <w:t>2</w:t>
      </w:r>
    </w:p>
    <w:p w:rsidR="00EE37EC" w:rsidRDefault="00EE37EC">
      <w:pPr>
        <w:pStyle w:val="af7"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:rsidR="00EE37EC" w:rsidRDefault="002D6BCF">
      <w:pPr>
        <w:pStyle w:val="af7"/>
        <w:tabs>
          <w:tab w:val="left" w:pos="2165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eastAsia="宋体" w:hint="eastAsia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:rsidR="00EE37EC" w:rsidRDefault="002D6BCF">
      <w:pPr>
        <w:pStyle w:val="af7"/>
        <w:spacing w:afterLines="20" w:after="48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 xml:space="preserve">or </w:t>
      </w:r>
      <w:r>
        <w:rPr>
          <w:rFonts w:cs="Arial"/>
          <w:b w:val="0"/>
          <w:bCs/>
          <w:sz w:val="24"/>
        </w:rPr>
        <w:t>TR 37</w:t>
      </w:r>
      <w:r w:rsidR="00D66538">
        <w:rPr>
          <w:rFonts w:eastAsia="宋体"/>
          <w:b w:val="0"/>
          <w:bCs/>
          <w:sz w:val="24"/>
          <w:szCs w:val="24"/>
          <w:lang w:val="en-US" w:eastAsia="zh-CN"/>
        </w:rPr>
        <w:t>.717-11-2</w:t>
      </w:r>
      <w:r>
        <w:rPr>
          <w:rFonts w:eastAsia="宋体"/>
          <w:b w:val="0"/>
          <w:bCs/>
          <w:sz w:val="24"/>
          <w:szCs w:val="24"/>
          <w:lang w:val="en-US" w:eastAsia="zh-CN"/>
        </w:rPr>
        <w:t>1</w:t>
      </w:r>
      <w:r w:rsidR="00BA69A2">
        <w:rPr>
          <w:rFonts w:eastAsia="宋体" w:hint="eastAsia"/>
          <w:b w:val="0"/>
          <w:bCs/>
          <w:sz w:val="24"/>
          <w:szCs w:val="24"/>
          <w:lang w:val="en-US" w:eastAsia="zh-CN"/>
        </w:rPr>
        <w:t>: DC_</w:t>
      </w:r>
      <w:r w:rsidR="004D68CA">
        <w:rPr>
          <w:rFonts w:eastAsia="宋体" w:hint="eastAsia"/>
          <w:b w:val="0"/>
          <w:bCs/>
          <w:sz w:val="24"/>
          <w:szCs w:val="24"/>
          <w:lang w:val="en-US" w:eastAsia="zh-CN"/>
        </w:rPr>
        <w:t>1A</w:t>
      </w:r>
      <w:r w:rsidR="004D68CA">
        <w:rPr>
          <w:rFonts w:eastAsia="宋体"/>
          <w:b w:val="0"/>
          <w:bCs/>
          <w:sz w:val="24"/>
          <w:szCs w:val="24"/>
          <w:lang w:val="en-US" w:eastAsia="zh-CN"/>
        </w:rPr>
        <w:t>-</w:t>
      </w:r>
      <w:r w:rsidR="00BA69A2">
        <w:rPr>
          <w:rFonts w:eastAsia="宋体" w:hint="eastAsia"/>
          <w:b w:val="0"/>
          <w:bCs/>
          <w:sz w:val="24"/>
          <w:szCs w:val="24"/>
          <w:lang w:val="en-US" w:eastAsia="zh-CN"/>
        </w:rPr>
        <w:t>7A-20</w:t>
      </w:r>
      <w:r w:rsidR="00B216EB">
        <w:rPr>
          <w:rFonts w:eastAsia="宋体" w:hint="eastAsia"/>
          <w:b w:val="0"/>
          <w:bCs/>
          <w:sz w:val="24"/>
          <w:szCs w:val="24"/>
          <w:lang w:val="en-US" w:eastAsia="zh-CN"/>
        </w:rPr>
        <w:t>A</w:t>
      </w:r>
      <w:r w:rsidR="00D66538">
        <w:rPr>
          <w:rFonts w:eastAsia="宋体"/>
          <w:b w:val="0"/>
          <w:bCs/>
          <w:sz w:val="24"/>
          <w:szCs w:val="24"/>
          <w:lang w:val="en-US" w:eastAsia="zh-CN"/>
        </w:rPr>
        <w:t>_n</w:t>
      </w:r>
      <w:r w:rsidR="00D66538">
        <w:rPr>
          <w:rFonts w:eastAsia="宋体" w:hint="eastAsia"/>
          <w:b w:val="0"/>
          <w:bCs/>
          <w:sz w:val="24"/>
          <w:szCs w:val="24"/>
          <w:lang w:val="en-US" w:eastAsia="zh-CN"/>
        </w:rPr>
        <w:t>3</w:t>
      </w:r>
      <w:r w:rsidR="002A3BE4">
        <w:rPr>
          <w:rFonts w:eastAsia="宋体" w:hint="eastAsia"/>
          <w:b w:val="0"/>
          <w:bCs/>
          <w:sz w:val="24"/>
          <w:szCs w:val="24"/>
          <w:lang w:val="en-US" w:eastAsia="zh-CN"/>
        </w:rPr>
        <w:t>A</w:t>
      </w:r>
      <w:r w:rsidR="002A3BE4">
        <w:rPr>
          <w:rFonts w:eastAsia="宋体"/>
          <w:b w:val="0"/>
          <w:bCs/>
          <w:sz w:val="24"/>
          <w:szCs w:val="24"/>
          <w:lang w:val="en-US" w:eastAsia="zh-CN"/>
        </w:rPr>
        <w:t>-</w:t>
      </w:r>
      <w:r w:rsidR="002A3BE4">
        <w:rPr>
          <w:rFonts w:eastAsia="宋体" w:hint="eastAsia"/>
          <w:b w:val="0"/>
          <w:bCs/>
          <w:sz w:val="24"/>
          <w:szCs w:val="24"/>
          <w:lang w:val="en-US" w:eastAsia="zh-CN"/>
        </w:rPr>
        <w:t>n</w:t>
      </w:r>
      <w:r w:rsidR="002A3BE4">
        <w:rPr>
          <w:rFonts w:eastAsia="宋体"/>
          <w:b w:val="0"/>
          <w:bCs/>
          <w:sz w:val="24"/>
          <w:szCs w:val="24"/>
          <w:lang w:val="en-US" w:eastAsia="zh-CN"/>
        </w:rPr>
        <w:t>3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8A</w:t>
      </w:r>
    </w:p>
    <w:p w:rsidR="00EE37EC" w:rsidRDefault="002D6BCF">
      <w:pPr>
        <w:pStyle w:val="af7"/>
        <w:tabs>
          <w:tab w:val="left" w:pos="2155"/>
        </w:tabs>
        <w:spacing w:afterLines="20" w:after="48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C35454">
        <w:rPr>
          <w:rFonts w:eastAsia="宋体"/>
          <w:b w:val="0"/>
          <w:sz w:val="24"/>
          <w:szCs w:val="24"/>
          <w:lang w:eastAsia="zh-CN"/>
        </w:rPr>
        <w:t>9</w:t>
      </w:r>
      <w:r>
        <w:rPr>
          <w:rFonts w:eastAsia="宋体" w:hint="eastAsia"/>
          <w:b w:val="0"/>
          <w:sz w:val="24"/>
          <w:szCs w:val="24"/>
          <w:lang w:val="en-US" w:eastAsia="zh-CN"/>
        </w:rPr>
        <w:t>.</w:t>
      </w:r>
      <w:r w:rsidR="00C35454">
        <w:rPr>
          <w:rFonts w:eastAsia="宋体"/>
          <w:b w:val="0"/>
          <w:sz w:val="24"/>
          <w:szCs w:val="24"/>
          <w:lang w:val="en-US" w:eastAsia="zh-CN"/>
        </w:rPr>
        <w:t>19</w:t>
      </w:r>
      <w:r w:rsidR="00422E37">
        <w:rPr>
          <w:rFonts w:eastAsia="宋体" w:hint="eastAsia"/>
          <w:b w:val="0"/>
          <w:sz w:val="24"/>
          <w:szCs w:val="24"/>
          <w:lang w:val="en-US" w:eastAsia="zh-CN"/>
        </w:rPr>
        <w:t>.</w:t>
      </w:r>
      <w:r w:rsidR="00C35454">
        <w:rPr>
          <w:rFonts w:eastAsia="宋体"/>
          <w:b w:val="0"/>
          <w:sz w:val="24"/>
          <w:szCs w:val="24"/>
          <w:lang w:val="en-US" w:eastAsia="zh-CN"/>
        </w:rPr>
        <w:t>2</w:t>
      </w:r>
    </w:p>
    <w:p w:rsidR="00EE37EC" w:rsidRDefault="002D6BCF">
      <w:pPr>
        <w:pStyle w:val="af7"/>
        <w:tabs>
          <w:tab w:val="left" w:pos="2160"/>
        </w:tabs>
        <w:spacing w:afterLines="20" w:after="48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:rsidR="00EE37EC" w:rsidRDefault="002D6BCF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EE37EC" w:rsidRDefault="002D6BCF">
      <w:p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 w:rsidR="00BA69A2">
        <w:rPr>
          <w:rFonts w:ascii="Arial" w:eastAsia="宋体" w:hAnsi="Arial" w:hint="eastAsia"/>
          <w:sz w:val="20"/>
          <w:lang w:val="en-US" w:eastAsia="zh-CN"/>
        </w:rPr>
        <w:t>on DC_</w:t>
      </w:r>
      <w:r w:rsidR="004D68CA">
        <w:rPr>
          <w:rFonts w:ascii="Arial" w:eastAsia="宋体" w:hAnsi="Arial"/>
          <w:sz w:val="20"/>
          <w:lang w:val="en-US" w:eastAsia="zh-CN"/>
        </w:rPr>
        <w:t>1A-</w:t>
      </w:r>
      <w:r w:rsidR="00BA69A2">
        <w:rPr>
          <w:rFonts w:ascii="Arial" w:eastAsia="宋体" w:hAnsi="Arial" w:hint="eastAsia"/>
          <w:sz w:val="20"/>
          <w:lang w:val="en-US" w:eastAsia="zh-CN"/>
        </w:rPr>
        <w:t>7</w:t>
      </w:r>
      <w:r w:rsidR="002A3BE4">
        <w:rPr>
          <w:rFonts w:ascii="Arial" w:eastAsia="宋体" w:hAnsi="Arial" w:hint="eastAsia"/>
          <w:sz w:val="20"/>
          <w:lang w:val="en-US" w:eastAsia="zh-CN"/>
        </w:rPr>
        <w:t>A-</w:t>
      </w:r>
      <w:r w:rsidR="00BA69A2">
        <w:rPr>
          <w:rFonts w:ascii="Arial" w:eastAsia="宋体" w:hAnsi="Arial"/>
          <w:sz w:val="20"/>
          <w:lang w:val="en-US" w:eastAsia="zh-CN"/>
        </w:rPr>
        <w:t>20</w:t>
      </w:r>
      <w:r w:rsidR="002A3BE4">
        <w:rPr>
          <w:rFonts w:ascii="Arial" w:eastAsia="宋体" w:hAnsi="Arial" w:hint="eastAsia"/>
          <w:sz w:val="20"/>
          <w:lang w:val="en-US" w:eastAsia="zh-CN"/>
        </w:rPr>
        <w:t>A</w:t>
      </w:r>
      <w:r w:rsidR="002A3BE4">
        <w:rPr>
          <w:rFonts w:ascii="Arial" w:eastAsia="宋体" w:hAnsi="Arial"/>
          <w:sz w:val="20"/>
          <w:lang w:val="en-US" w:eastAsia="zh-CN"/>
        </w:rPr>
        <w:t>_n</w:t>
      </w:r>
      <w:r w:rsidR="002A3BE4">
        <w:rPr>
          <w:rFonts w:ascii="Arial" w:eastAsia="宋体" w:hAnsi="Arial" w:hint="eastAsia"/>
          <w:sz w:val="20"/>
          <w:lang w:val="en-US" w:eastAsia="zh-CN"/>
        </w:rPr>
        <w:t>3A</w:t>
      </w:r>
      <w:r w:rsidR="002A3BE4">
        <w:rPr>
          <w:rFonts w:ascii="Arial" w:eastAsia="宋体" w:hAnsi="Arial"/>
          <w:sz w:val="20"/>
          <w:lang w:val="en-US" w:eastAsia="zh-CN"/>
        </w:rPr>
        <w:t>-</w:t>
      </w:r>
      <w:r w:rsidR="002A3BE4">
        <w:rPr>
          <w:rFonts w:ascii="Arial" w:eastAsia="宋体" w:hAnsi="Arial" w:hint="eastAsia"/>
          <w:sz w:val="20"/>
          <w:lang w:val="en-US" w:eastAsia="zh-CN"/>
        </w:rPr>
        <w:t>n</w:t>
      </w:r>
      <w:r w:rsidR="002A3BE4">
        <w:rPr>
          <w:rFonts w:ascii="Arial" w:eastAsia="宋体" w:hAnsi="Arial"/>
          <w:sz w:val="20"/>
          <w:lang w:val="en-US" w:eastAsia="zh-CN"/>
        </w:rPr>
        <w:t>3</w:t>
      </w:r>
      <w:r w:rsidR="00B216EB">
        <w:rPr>
          <w:rFonts w:ascii="Arial" w:eastAsia="宋体" w:hAnsi="Arial" w:hint="eastAsia"/>
          <w:sz w:val="20"/>
          <w:lang w:val="en-US" w:eastAsia="zh-CN"/>
        </w:rPr>
        <w:t>8A for TR</w:t>
      </w:r>
      <w:r w:rsidR="002A3BE4">
        <w:rPr>
          <w:rFonts w:ascii="Arial" w:eastAsia="宋体" w:hAnsi="Arial"/>
          <w:sz w:val="20"/>
          <w:lang w:val="en-US" w:eastAsia="zh-CN"/>
        </w:rPr>
        <w:t xml:space="preserve"> </w:t>
      </w:r>
      <w:r w:rsidR="002A3BE4">
        <w:rPr>
          <w:rFonts w:ascii="Arial" w:eastAsia="宋体" w:hAnsi="Arial" w:hint="eastAsia"/>
          <w:sz w:val="20"/>
          <w:lang w:val="en-US" w:eastAsia="zh-CN"/>
        </w:rPr>
        <w:t>37.717-</w:t>
      </w:r>
      <w:r w:rsidR="002A3BE4">
        <w:rPr>
          <w:rFonts w:ascii="Arial" w:eastAsia="宋体" w:hAnsi="Arial"/>
          <w:sz w:val="20"/>
          <w:lang w:val="en-US" w:eastAsia="zh-CN"/>
        </w:rPr>
        <w:t>1</w:t>
      </w:r>
      <w:r w:rsidR="002A3BE4">
        <w:rPr>
          <w:rFonts w:ascii="Arial" w:eastAsia="宋体" w:hAnsi="Arial" w:hint="eastAsia"/>
          <w:sz w:val="20"/>
          <w:lang w:val="en-US" w:eastAsia="zh-CN"/>
        </w:rPr>
        <w:t>1-</w:t>
      </w:r>
      <w:r w:rsidR="002A3BE4">
        <w:rPr>
          <w:rFonts w:ascii="Arial" w:eastAsia="宋体" w:hAnsi="Arial"/>
          <w:sz w:val="20"/>
          <w:lang w:val="en-US" w:eastAsia="zh-CN"/>
        </w:rPr>
        <w:t>2</w:t>
      </w:r>
      <w:r w:rsidR="00B216EB">
        <w:rPr>
          <w:rFonts w:ascii="Arial" w:eastAsia="宋体" w:hAnsi="Arial" w:hint="eastAsia"/>
          <w:sz w:val="20"/>
          <w:lang w:val="en-US" w:eastAsia="zh-CN"/>
        </w:rPr>
        <w:t>1[1]</w:t>
      </w:r>
      <w:r w:rsidR="00B216EB">
        <w:rPr>
          <w:rFonts w:ascii="Arial" w:eastAsia="宋体" w:hAnsi="Arial"/>
          <w:sz w:val="20"/>
          <w:lang w:val="en-US" w:eastAsia="zh-CN"/>
        </w:rPr>
        <w:t>.</w:t>
      </w:r>
    </w:p>
    <w:p w:rsidR="00EE37EC" w:rsidRDefault="002D6BCF">
      <w:pPr>
        <w:pStyle w:val="1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EE37EC" w:rsidRDefault="002A3BE4">
      <w:pPr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TR 37.717-</w:t>
      </w:r>
      <w:r>
        <w:rPr>
          <w:rFonts w:ascii="Arial" w:eastAsia="宋体" w:hAnsi="Arial"/>
          <w:sz w:val="20"/>
          <w:lang w:val="en-US" w:eastAsia="zh-CN"/>
        </w:rPr>
        <w:t>1</w:t>
      </w:r>
      <w:r>
        <w:rPr>
          <w:rFonts w:ascii="Arial" w:eastAsia="宋体" w:hAnsi="Arial" w:hint="eastAsia"/>
          <w:sz w:val="20"/>
          <w:lang w:val="en-US" w:eastAsia="zh-CN"/>
        </w:rPr>
        <w:t>1-</w:t>
      </w:r>
      <w:r>
        <w:rPr>
          <w:rFonts w:ascii="Arial" w:eastAsia="宋体" w:hAnsi="Arial"/>
          <w:sz w:val="20"/>
          <w:lang w:val="en-US" w:eastAsia="zh-CN"/>
        </w:rPr>
        <w:t>2</w:t>
      </w:r>
      <w:r w:rsidR="002D6BCF">
        <w:rPr>
          <w:rFonts w:ascii="Arial" w:eastAsia="宋体" w:hAnsi="Arial" w:hint="eastAsia"/>
          <w:sz w:val="20"/>
          <w:lang w:val="en-US" w:eastAsia="zh-CN"/>
        </w:rPr>
        <w:t xml:space="preserve">1 </w:t>
      </w:r>
      <w:r w:rsidR="00D3175A" w:rsidRPr="00D3175A">
        <w:rPr>
          <w:rFonts w:ascii="Arial" w:eastAsia="宋体" w:hAnsi="Arial"/>
          <w:sz w:val="20"/>
          <w:lang w:val="en-US" w:eastAsia="zh-CN"/>
        </w:rPr>
        <w:t>Rel-17 Dual Connectivity (DC) of x bands (x=1,2,3,4) LTE inter-band CA (xDL/1UL) and 2 bands NR inter-band CA (2DL/1UL)</w:t>
      </w:r>
      <w:r w:rsidR="00D3175A">
        <w:rPr>
          <w:rFonts w:ascii="Arial" w:eastAsia="宋体" w:hAnsi="Arial"/>
          <w:sz w:val="20"/>
          <w:lang w:val="en-US" w:eastAsia="zh-CN"/>
        </w:rPr>
        <w:t xml:space="preserve"> v0.7.0</w:t>
      </w:r>
    </w:p>
    <w:p w:rsidR="00EE37EC" w:rsidRDefault="002D6BCF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:rsidR="00EE37EC" w:rsidRDefault="002D6BCF">
      <w:pPr>
        <w:jc w:val="center"/>
        <w:rPr>
          <w:rFonts w:eastAsia="宋体"/>
          <w:b/>
          <w:bCs/>
          <w:sz w:val="36"/>
          <w:lang w:val="en-US" w:eastAsia="zh-CN"/>
        </w:rPr>
      </w:pPr>
      <w:bookmarkStart w:id="4" w:name="_Toc382471341"/>
      <w:bookmarkStart w:id="5" w:name="_Toc401926271"/>
      <w:bookmarkStart w:id="6" w:name="_Toc382471338"/>
      <w:bookmarkEnd w:id="2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bookmarkEnd w:id="4"/>
    <w:bookmarkEnd w:id="5"/>
    <w:bookmarkEnd w:id="6"/>
    <w:p w:rsidR="00743066" w:rsidRPr="00107343" w:rsidRDefault="00C772C9" w:rsidP="00743066">
      <w:pPr>
        <w:pStyle w:val="2"/>
        <w:tabs>
          <w:tab w:val="clear" w:pos="0"/>
          <w:tab w:val="clear" w:pos="432"/>
          <w:tab w:val="clear" w:pos="840"/>
        </w:tabs>
        <w:spacing w:before="180" w:after="180"/>
        <w:ind w:left="1134" w:hanging="1134"/>
        <w:rPr>
          <w:ins w:id="7" w:author="ZTE-Ma Zhifeng" w:date="2022-01-27T16:41:00Z"/>
          <w:rFonts w:eastAsia="宋体" w:cs="Arial"/>
          <w:sz w:val="32"/>
          <w:szCs w:val="20"/>
          <w:lang w:val="en-US"/>
        </w:rPr>
      </w:pPr>
      <w:ins w:id="8" w:author="ZTE-Ma Zhifeng" w:date="2022-01-28T00:14:00Z">
        <w:r>
          <w:rPr>
            <w:rFonts w:eastAsia="宋体" w:cs="Arial"/>
            <w:sz w:val="32"/>
            <w:szCs w:val="20"/>
            <w:lang w:val="en-US"/>
          </w:rPr>
          <w:t>8</w:t>
        </w:r>
      </w:ins>
      <w:ins w:id="9" w:author="ZTE-Ma Zhifeng" w:date="2022-01-27T16:41:00Z">
        <w:r w:rsidR="00743066" w:rsidRPr="00107343">
          <w:rPr>
            <w:rFonts w:eastAsia="宋体" w:cs="Arial" w:hint="eastAsia"/>
            <w:sz w:val="32"/>
            <w:szCs w:val="20"/>
            <w:lang w:val="en-US"/>
          </w:rPr>
          <w:t>.x</w:t>
        </w:r>
        <w:r w:rsidR="00743066" w:rsidRPr="00107343">
          <w:rPr>
            <w:rFonts w:eastAsia="宋体" w:cs="Arial"/>
            <w:sz w:val="32"/>
            <w:szCs w:val="20"/>
            <w:lang w:val="en-US"/>
          </w:rPr>
          <w:tab/>
        </w:r>
        <w:r w:rsidR="00743066" w:rsidRPr="00107343">
          <w:rPr>
            <w:rFonts w:eastAsia="宋体" w:cs="Arial" w:hint="eastAsia"/>
            <w:sz w:val="32"/>
            <w:szCs w:val="20"/>
            <w:lang w:val="en-US"/>
          </w:rPr>
          <w:t>DC</w:t>
        </w:r>
        <w:r w:rsidR="00743066" w:rsidRPr="00107343">
          <w:rPr>
            <w:rFonts w:eastAsia="宋体" w:cs="Arial"/>
            <w:sz w:val="32"/>
            <w:szCs w:val="20"/>
            <w:lang w:val="en-US"/>
          </w:rPr>
          <w:t>_</w:t>
        </w:r>
      </w:ins>
      <w:ins w:id="10" w:author="ZTE-Ma Zhifeng" w:date="2022-01-28T00:09:00Z">
        <w:r w:rsidR="004D68CA">
          <w:rPr>
            <w:rFonts w:eastAsia="宋体" w:cs="Arial"/>
            <w:sz w:val="32"/>
            <w:szCs w:val="20"/>
            <w:lang w:val="en-US"/>
          </w:rPr>
          <w:t>1-</w:t>
        </w:r>
      </w:ins>
      <w:ins w:id="11" w:author="ZTE-Ma Zhifeng" w:date="2022-01-27T23:00:00Z">
        <w:r w:rsidR="00BA69A2">
          <w:rPr>
            <w:rFonts w:eastAsia="宋体" w:cs="Arial" w:hint="eastAsia"/>
            <w:sz w:val="32"/>
            <w:szCs w:val="20"/>
            <w:lang w:val="en-US"/>
          </w:rPr>
          <w:t>7</w:t>
        </w:r>
      </w:ins>
      <w:ins w:id="12" w:author="ZTE-Ma Zhifeng" w:date="2022-01-27T16:41:00Z">
        <w:r w:rsidR="00743066" w:rsidRPr="00107343">
          <w:rPr>
            <w:rFonts w:eastAsia="宋体" w:cs="Arial" w:hint="eastAsia"/>
            <w:sz w:val="32"/>
            <w:szCs w:val="20"/>
            <w:lang w:val="en-US"/>
          </w:rPr>
          <w:t>-</w:t>
        </w:r>
      </w:ins>
      <w:ins w:id="13" w:author="ZTE-Ma Zhifeng" w:date="2022-01-27T23:00:00Z">
        <w:r w:rsidR="00BA69A2">
          <w:rPr>
            <w:rFonts w:eastAsia="宋体" w:cs="Arial"/>
            <w:sz w:val="32"/>
            <w:szCs w:val="20"/>
            <w:lang w:val="en-US"/>
          </w:rPr>
          <w:t>20</w:t>
        </w:r>
      </w:ins>
      <w:ins w:id="14" w:author="ZTE-Ma Zhifeng" w:date="2022-01-27T16:41:00Z">
        <w:r w:rsidR="00743066" w:rsidRPr="00107343">
          <w:rPr>
            <w:rFonts w:eastAsia="宋体" w:cs="Arial"/>
            <w:sz w:val="32"/>
            <w:szCs w:val="20"/>
            <w:lang w:val="en-US"/>
          </w:rPr>
          <w:t>_n</w:t>
        </w:r>
        <w:r w:rsidR="00743066" w:rsidRPr="00107343">
          <w:rPr>
            <w:rFonts w:eastAsia="宋体" w:cs="Arial" w:hint="eastAsia"/>
            <w:sz w:val="32"/>
            <w:szCs w:val="20"/>
            <w:lang w:val="en-US"/>
          </w:rPr>
          <w:t>3</w:t>
        </w:r>
        <w:r w:rsidR="00743066" w:rsidRPr="00107343">
          <w:rPr>
            <w:rFonts w:eastAsia="宋体" w:cs="Arial"/>
            <w:sz w:val="32"/>
            <w:szCs w:val="20"/>
            <w:lang w:val="en-US"/>
          </w:rPr>
          <w:t>-</w:t>
        </w:r>
        <w:r w:rsidR="00743066" w:rsidRPr="00107343">
          <w:rPr>
            <w:rFonts w:eastAsia="宋体" w:cs="Arial" w:hint="eastAsia"/>
            <w:sz w:val="32"/>
            <w:szCs w:val="20"/>
            <w:lang w:val="en-US"/>
          </w:rPr>
          <w:t>n</w:t>
        </w:r>
        <w:r w:rsidR="00743066" w:rsidRPr="00107343">
          <w:rPr>
            <w:rFonts w:eastAsia="宋体" w:cs="Arial"/>
            <w:sz w:val="32"/>
            <w:szCs w:val="20"/>
            <w:lang w:val="en-US"/>
          </w:rPr>
          <w:t>3</w:t>
        </w:r>
        <w:r w:rsidR="00743066" w:rsidRPr="00107343">
          <w:rPr>
            <w:rFonts w:eastAsia="宋体" w:cs="Arial" w:hint="eastAsia"/>
            <w:sz w:val="32"/>
            <w:szCs w:val="20"/>
            <w:lang w:val="en-US"/>
          </w:rPr>
          <w:t>8</w:t>
        </w:r>
      </w:ins>
    </w:p>
    <w:p w:rsidR="00743066" w:rsidRPr="00743066" w:rsidRDefault="00C772C9" w:rsidP="00680986">
      <w:pPr>
        <w:keepNext/>
        <w:keepLines/>
        <w:spacing w:before="120"/>
        <w:ind w:left="1134" w:hanging="1134"/>
        <w:outlineLvl w:val="2"/>
        <w:rPr>
          <w:ins w:id="15" w:author="ZTE-Ma Zhifeng" w:date="2022-01-27T15:19:00Z"/>
          <w:rFonts w:ascii="Arial" w:eastAsia="宋体" w:hAnsi="Arial" w:cs="Arial"/>
          <w:sz w:val="28"/>
          <w:szCs w:val="28"/>
          <w:lang w:val="en-US" w:eastAsia="ja-JP"/>
        </w:rPr>
      </w:pPr>
      <w:ins w:id="16" w:author="ZTE-Ma Zhifeng" w:date="2022-01-28T00:14:00Z">
        <w:r>
          <w:rPr>
            <w:rFonts w:ascii="Arial" w:eastAsia="宋体" w:hAnsi="Arial" w:cs="Arial"/>
            <w:sz w:val="28"/>
            <w:szCs w:val="28"/>
            <w:lang w:val="en-US"/>
          </w:rPr>
          <w:t>8</w:t>
        </w:r>
      </w:ins>
      <w:ins w:id="17" w:author="ZTE-Ma Zhifeng" w:date="2022-01-27T16:41:00Z">
        <w:r w:rsidR="00743066" w:rsidRPr="00680986">
          <w:rPr>
            <w:rFonts w:ascii="Arial" w:eastAsia="宋体" w:hAnsi="Arial" w:cs="Arial"/>
            <w:sz w:val="28"/>
            <w:szCs w:val="28"/>
            <w:lang w:val="en-US"/>
          </w:rPr>
          <w:t>.</w:t>
        </w:r>
        <w:r w:rsidR="00743066">
          <w:rPr>
            <w:rFonts w:ascii="Arial" w:eastAsia="宋体" w:hAnsi="Arial" w:cs="Arial"/>
            <w:sz w:val="28"/>
            <w:szCs w:val="28"/>
            <w:lang w:val="en-US"/>
          </w:rPr>
          <w:t>x</w:t>
        </w:r>
        <w:r w:rsidR="00743066" w:rsidRPr="00680986">
          <w:rPr>
            <w:rFonts w:ascii="Arial" w:eastAsia="宋体" w:hAnsi="Arial" w:cs="Arial"/>
            <w:sz w:val="28"/>
            <w:szCs w:val="28"/>
            <w:lang w:val="en-US"/>
          </w:rPr>
          <w:t>.1</w:t>
        </w:r>
        <w:r w:rsidR="00743066" w:rsidRPr="00680986">
          <w:rPr>
            <w:rFonts w:ascii="Arial" w:eastAsia="宋体" w:hAnsi="Arial" w:cs="Arial"/>
            <w:sz w:val="28"/>
            <w:szCs w:val="28"/>
            <w:lang w:val="en-US"/>
          </w:rPr>
          <w:tab/>
          <w:t xml:space="preserve">Operating bands for </w:t>
        </w:r>
        <w:r w:rsidR="00743066" w:rsidRPr="00680986">
          <w:rPr>
            <w:rFonts w:ascii="Arial" w:eastAsia="宋体" w:hAnsi="Arial" w:cs="Arial" w:hint="eastAsia"/>
            <w:sz w:val="28"/>
            <w:szCs w:val="28"/>
            <w:lang w:val="en-US" w:eastAsia="ja-JP"/>
          </w:rPr>
          <w:t>DC</w:t>
        </w:r>
      </w:ins>
    </w:p>
    <w:p w:rsidR="00680986" w:rsidRPr="00680986" w:rsidRDefault="00C772C9" w:rsidP="00680986">
      <w:pPr>
        <w:keepNext/>
        <w:keepLines/>
        <w:spacing w:before="60"/>
        <w:jc w:val="center"/>
        <w:rPr>
          <w:ins w:id="18" w:author="ZTE-Ma Zhifeng" w:date="2022-01-27T15:19:00Z"/>
          <w:rFonts w:ascii="Arial" w:eastAsia="宋体" w:hAnsi="Arial"/>
          <w:b/>
          <w:sz w:val="20"/>
          <w:lang w:val="x-none"/>
        </w:rPr>
      </w:pPr>
      <w:ins w:id="19" w:author="ZTE-Ma Zhifeng" w:date="2022-01-27T15:19:00Z">
        <w:r>
          <w:rPr>
            <w:rFonts w:ascii="Arial" w:eastAsia="宋体" w:hAnsi="Arial"/>
            <w:b/>
            <w:sz w:val="20"/>
            <w:lang w:val="x-none"/>
          </w:rPr>
          <w:t xml:space="preserve">Table </w:t>
        </w:r>
      </w:ins>
      <w:ins w:id="20" w:author="ZTE-Ma Zhifeng" w:date="2022-01-28T00:14:00Z">
        <w:r>
          <w:rPr>
            <w:rFonts w:ascii="Arial" w:eastAsia="宋体" w:hAnsi="Arial"/>
            <w:b/>
            <w:sz w:val="20"/>
            <w:lang w:val="x-none"/>
          </w:rPr>
          <w:t>8</w:t>
        </w:r>
      </w:ins>
      <w:ins w:id="21" w:author="ZTE-Ma Zhifeng" w:date="2022-01-27T15:19:00Z">
        <w:r w:rsidR="00680986" w:rsidRPr="00680986">
          <w:rPr>
            <w:rFonts w:ascii="Arial" w:eastAsia="宋体" w:hAnsi="Arial"/>
            <w:b/>
            <w:sz w:val="20"/>
            <w:lang w:val="x-none"/>
          </w:rPr>
          <w:t>.</w:t>
        </w:r>
      </w:ins>
      <w:ins w:id="22" w:author="ZTE-Ma Zhifeng" w:date="2022-01-27T15:20:00Z">
        <w:r w:rsidR="00680986">
          <w:rPr>
            <w:rFonts w:ascii="Arial" w:eastAsia="宋体" w:hAnsi="Arial" w:hint="eastAsia"/>
            <w:b/>
            <w:sz w:val="20"/>
            <w:lang w:val="x-none" w:eastAsia="zh-CN"/>
          </w:rPr>
          <w:t>x</w:t>
        </w:r>
      </w:ins>
      <w:ins w:id="23" w:author="ZTE-Ma Zhifeng" w:date="2022-01-27T15:19:00Z">
        <w:r w:rsidR="00680986" w:rsidRPr="00680986">
          <w:rPr>
            <w:rFonts w:ascii="Arial" w:eastAsia="宋体" w:hAnsi="Arial"/>
            <w:b/>
            <w:sz w:val="20"/>
            <w:lang w:val="x-none"/>
          </w:rPr>
          <w:t>.1</w:t>
        </w:r>
        <w:r>
          <w:rPr>
            <w:rFonts w:ascii="Arial" w:eastAsia="宋体" w:hAnsi="Arial"/>
            <w:b/>
            <w:sz w:val="20"/>
            <w:lang w:val="x-none"/>
          </w:rPr>
          <w:t xml:space="preserve">-1: DC band combination of LTE </w:t>
        </w:r>
      </w:ins>
      <w:ins w:id="24" w:author="ZTE-Ma Zhifeng" w:date="2022-01-28T00:15:00Z">
        <w:r>
          <w:rPr>
            <w:rFonts w:ascii="Arial" w:eastAsia="宋体" w:hAnsi="Arial"/>
            <w:b/>
            <w:sz w:val="20"/>
            <w:lang w:val="x-none"/>
          </w:rPr>
          <w:t>3</w:t>
        </w:r>
      </w:ins>
      <w:ins w:id="25" w:author="ZTE-Ma Zhifeng" w:date="2022-01-27T15:19:00Z">
        <w:r w:rsidR="00680986" w:rsidRPr="00680986">
          <w:rPr>
            <w:rFonts w:ascii="Arial" w:eastAsia="宋体" w:hAnsi="Arial"/>
            <w:b/>
            <w:sz w:val="20"/>
            <w:lang w:val="x-none"/>
          </w:rPr>
          <w:t>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680986" w:rsidRPr="00680986" w:rsidTr="00107343">
        <w:trPr>
          <w:trHeight w:val="438"/>
          <w:jc w:val="center"/>
          <w:ins w:id="26" w:author="ZTE-Ma Zhifeng" w:date="2022-01-27T15:19:00Z"/>
        </w:trPr>
        <w:tc>
          <w:tcPr>
            <w:tcW w:w="1521" w:type="dxa"/>
            <w:vMerge w:val="restart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27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28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29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30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31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32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33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34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680986" w:rsidRPr="00680986" w:rsidRDefault="00680986" w:rsidP="00680986">
            <w:pPr>
              <w:keepNext/>
              <w:keepLines/>
              <w:jc w:val="center"/>
              <w:rPr>
                <w:ins w:id="35" w:author="ZTE-Ma Zhifeng" w:date="2022-01-27T15:19:00Z"/>
                <w:rFonts w:ascii="Arial" w:eastAsia="宋体" w:hAnsi="Arial" w:cs="Arial"/>
                <w:b/>
                <w:sz w:val="18"/>
                <w:szCs w:val="18"/>
              </w:rPr>
            </w:pPr>
            <w:ins w:id="36" w:author="ZTE-Ma Zhifeng" w:date="2022-01-27T15:19:00Z">
              <w:r w:rsidRPr="00680986">
                <w:rPr>
                  <w:rFonts w:ascii="Arial" w:eastAsia="宋体" w:hAnsi="Arial" w:cs="Arial"/>
                  <w:b/>
                  <w:sz w:val="18"/>
                  <w:szCs w:val="18"/>
                </w:rPr>
                <w:t>Duplex</w:t>
              </w:r>
            </w:ins>
          </w:p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37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38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mode</w:t>
              </w:r>
            </w:ins>
          </w:p>
        </w:tc>
      </w:tr>
      <w:tr w:rsidR="00680986" w:rsidRPr="00680986" w:rsidTr="00107343">
        <w:trPr>
          <w:trHeight w:val="231"/>
          <w:jc w:val="center"/>
          <w:ins w:id="39" w:author="ZTE-Ma Zhifeng" w:date="2022-01-27T15:19:00Z"/>
        </w:trPr>
        <w:tc>
          <w:tcPr>
            <w:tcW w:w="1521" w:type="dxa"/>
            <w:vMerge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40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</w:p>
        </w:tc>
        <w:tc>
          <w:tcPr>
            <w:tcW w:w="1270" w:type="dxa"/>
            <w:vMerge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41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42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43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44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45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680986" w:rsidRPr="00680986" w:rsidRDefault="00680986" w:rsidP="00680986">
            <w:pPr>
              <w:keepNext/>
              <w:keepLines/>
              <w:jc w:val="center"/>
              <w:rPr>
                <w:ins w:id="46" w:author="ZTE-Ma Zhifeng" w:date="2022-01-27T15:19:00Z"/>
                <w:rFonts w:ascii="Arial" w:eastAsia="宋体" w:hAnsi="Arial" w:cs="Arial"/>
                <w:b/>
                <w:sz w:val="18"/>
                <w:szCs w:val="18"/>
              </w:rPr>
            </w:pPr>
          </w:p>
        </w:tc>
      </w:tr>
      <w:tr w:rsidR="00680986" w:rsidRPr="00680986" w:rsidTr="00107343">
        <w:trPr>
          <w:trHeight w:val="231"/>
          <w:jc w:val="center"/>
          <w:ins w:id="47" w:author="ZTE-Ma Zhifeng" w:date="2022-01-27T15:19:00Z"/>
        </w:trPr>
        <w:tc>
          <w:tcPr>
            <w:tcW w:w="1521" w:type="dxa"/>
            <w:vMerge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48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</w:p>
        </w:tc>
        <w:tc>
          <w:tcPr>
            <w:tcW w:w="1270" w:type="dxa"/>
            <w:vMerge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49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50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51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F</w:t>
              </w:r>
              <w:r w:rsidRPr="00680986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UL_low</w:t>
              </w:r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 xml:space="preserve"> – F</w:t>
              </w:r>
              <w:r w:rsidRPr="00680986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UL_high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52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53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F</w:t>
              </w:r>
              <w:r w:rsidRPr="00680986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DL_low</w:t>
              </w:r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 xml:space="preserve"> – F</w:t>
              </w:r>
              <w:r w:rsidRPr="00680986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DL_high</w:t>
              </w:r>
            </w:ins>
          </w:p>
        </w:tc>
        <w:tc>
          <w:tcPr>
            <w:tcW w:w="1313" w:type="dxa"/>
            <w:vMerge/>
            <w:vAlign w:val="center"/>
          </w:tcPr>
          <w:p w:rsidR="00680986" w:rsidRPr="00680986" w:rsidRDefault="00680986" w:rsidP="00680986">
            <w:pPr>
              <w:keepNext/>
              <w:keepLines/>
              <w:jc w:val="center"/>
              <w:rPr>
                <w:ins w:id="54" w:author="ZTE-Ma Zhifeng" w:date="2022-01-27T15:19:00Z"/>
                <w:rFonts w:ascii="Arial" w:eastAsia="宋体" w:hAnsi="Arial" w:cs="Arial"/>
                <w:b/>
                <w:sz w:val="18"/>
                <w:szCs w:val="18"/>
              </w:rPr>
            </w:pPr>
          </w:p>
        </w:tc>
      </w:tr>
      <w:tr w:rsidR="00BA69A2" w:rsidRPr="00680986" w:rsidTr="00107343">
        <w:trPr>
          <w:trHeight w:val="194"/>
          <w:jc w:val="center"/>
          <w:ins w:id="55" w:author="ZTE-Ma Zhifeng" w:date="2022-01-27T15:19:00Z"/>
        </w:trPr>
        <w:tc>
          <w:tcPr>
            <w:tcW w:w="1521" w:type="dxa"/>
            <w:vMerge w:val="restart"/>
            <w:vAlign w:val="center"/>
          </w:tcPr>
          <w:p w:rsidR="00BA69A2" w:rsidRPr="00680986" w:rsidRDefault="00BA69A2" w:rsidP="00BA69A2">
            <w:pPr>
              <w:keepNext/>
              <w:keepLines/>
              <w:spacing w:after="0"/>
              <w:jc w:val="center"/>
              <w:rPr>
                <w:ins w:id="56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57" w:author="ZTE-Ma Zhifeng" w:date="2022-01-27T15:19:00Z">
              <w:r>
                <w:rPr>
                  <w:rFonts w:ascii="Arial" w:eastAsia="宋体" w:hAnsi="Arial"/>
                  <w:sz w:val="18"/>
                  <w:lang w:val="x-none"/>
                </w:rPr>
                <w:t>DC_</w:t>
              </w:r>
            </w:ins>
            <w:ins w:id="58" w:author="ZTE-Ma Zhifeng" w:date="2022-01-28T00:09:00Z">
              <w:r w:rsidR="004D68CA">
                <w:rPr>
                  <w:rFonts w:ascii="Arial" w:eastAsia="宋体" w:hAnsi="Arial"/>
                  <w:sz w:val="18"/>
                  <w:lang w:val="x-none"/>
                </w:rPr>
                <w:t>1-</w:t>
              </w:r>
            </w:ins>
            <w:ins w:id="59" w:author="ZTE-Ma Zhifeng" w:date="2022-01-27T23:01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  <w:ins w:id="60" w:author="ZTE-Ma Zhifeng" w:date="2022-01-27T15:19:00Z">
              <w:r>
                <w:rPr>
                  <w:rFonts w:ascii="Arial" w:eastAsia="宋体" w:hAnsi="Arial"/>
                  <w:sz w:val="18"/>
                  <w:lang w:val="x-none"/>
                </w:rPr>
                <w:t>-</w:t>
              </w:r>
            </w:ins>
            <w:ins w:id="61" w:author="ZTE-Ma Zhifeng" w:date="2022-01-27T23:01:00Z">
              <w:r>
                <w:rPr>
                  <w:rFonts w:ascii="Arial" w:eastAsia="宋体" w:hAnsi="Arial"/>
                  <w:sz w:val="18"/>
                  <w:lang w:val="x-none"/>
                </w:rPr>
                <w:t>20</w:t>
              </w:r>
            </w:ins>
            <w:ins w:id="62" w:author="ZTE-Ma Zhifeng" w:date="2022-01-27T15:19:00Z">
              <w:r>
                <w:rPr>
                  <w:rFonts w:ascii="Arial" w:eastAsia="宋体" w:hAnsi="Arial"/>
                  <w:sz w:val="18"/>
                  <w:lang w:val="x-none"/>
                </w:rPr>
                <w:t>_n</w:t>
              </w:r>
            </w:ins>
            <w:ins w:id="63" w:author="ZTE-Ma Zhifeng" w:date="2022-01-27T15:55:00Z">
              <w:r>
                <w:rPr>
                  <w:rFonts w:ascii="Arial" w:eastAsia="宋体" w:hAnsi="Arial"/>
                  <w:sz w:val="18"/>
                  <w:lang w:val="x-none"/>
                </w:rPr>
                <w:t>3</w:t>
              </w:r>
            </w:ins>
            <w:ins w:id="64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-n</w:t>
              </w:r>
            </w:ins>
            <w:ins w:id="65" w:author="ZTE-Ma Zhifeng" w:date="2022-01-27T15:55:00Z">
              <w:r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1270" w:type="dxa"/>
            <w:vAlign w:val="center"/>
          </w:tcPr>
          <w:p w:rsidR="00BA69A2" w:rsidRPr="00680986" w:rsidRDefault="004D68CA" w:rsidP="00BA69A2">
            <w:pPr>
              <w:keepNext/>
              <w:keepLines/>
              <w:spacing w:after="0"/>
              <w:jc w:val="center"/>
              <w:rPr>
                <w:ins w:id="66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67" w:author="ZTE-Ma Zhifeng" w:date="2022-01-28T00:10:00Z">
              <w:r>
                <w:rPr>
                  <w:rFonts w:ascii="Arial" w:eastAsia="宋体" w:hAnsi="Arial"/>
                  <w:sz w:val="18"/>
                  <w:lang w:val="x-none"/>
                </w:rPr>
                <w:t>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BA69A2" w:rsidRPr="00680986" w:rsidRDefault="004D68CA" w:rsidP="00BA69A2">
            <w:pPr>
              <w:keepNext/>
              <w:keepLines/>
              <w:spacing w:after="0"/>
              <w:jc w:val="center"/>
              <w:rPr>
                <w:ins w:id="68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69" w:author="ZTE-Ma Zhifeng" w:date="2022-01-28T00:11:00Z">
              <w:r>
                <w:rPr>
                  <w:rFonts w:ascii="Arial" w:eastAsia="宋体" w:hAnsi="Arial"/>
                  <w:sz w:val="18"/>
                  <w:lang w:val="x-none"/>
                </w:rPr>
                <w:t>1920</w:t>
              </w:r>
            </w:ins>
            <w:ins w:id="70" w:author="ZTE-Ma Zhifeng" w:date="2022-01-27T23:01:00Z">
              <w:r w:rsidR="00BA69A2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BA69A2" w:rsidRPr="00680986" w:rsidRDefault="00BA69A2" w:rsidP="00BA69A2">
            <w:pPr>
              <w:keepNext/>
              <w:keepLines/>
              <w:spacing w:after="0"/>
              <w:jc w:val="center"/>
              <w:rPr>
                <w:ins w:id="71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72" w:author="ZTE-Ma Zhifeng" w:date="2022-01-27T23:01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BA69A2" w:rsidRPr="00680986" w:rsidRDefault="004D68CA" w:rsidP="00BA69A2">
            <w:pPr>
              <w:keepNext/>
              <w:keepLines/>
              <w:spacing w:after="0"/>
              <w:jc w:val="center"/>
              <w:rPr>
                <w:ins w:id="73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74" w:author="ZTE-Ma Zhifeng" w:date="2022-01-28T00:12:00Z">
              <w:r>
                <w:rPr>
                  <w:rFonts w:ascii="Arial" w:eastAsia="宋体" w:hAnsi="Arial"/>
                  <w:sz w:val="18"/>
                  <w:lang w:val="x-none"/>
                </w:rPr>
                <w:t>1980</w:t>
              </w:r>
            </w:ins>
            <w:ins w:id="75" w:author="ZTE-Ma Zhifeng" w:date="2022-01-27T23:01:00Z">
              <w:r w:rsidR="00BA69A2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BA69A2" w:rsidRPr="00680986" w:rsidRDefault="004D68CA" w:rsidP="004D68CA">
            <w:pPr>
              <w:keepNext/>
              <w:keepLines/>
              <w:spacing w:after="0"/>
              <w:jc w:val="center"/>
              <w:rPr>
                <w:ins w:id="76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77" w:author="ZTE-Ma Zhifeng" w:date="2022-01-27T23:0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x-none"/>
                </w:rPr>
                <w:t>2</w:t>
              </w:r>
            </w:ins>
            <w:ins w:id="78" w:author="ZTE-Ma Zhifeng" w:date="2022-01-28T00:1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x-none"/>
                </w:rPr>
                <w:t>110</w:t>
              </w:r>
            </w:ins>
            <w:ins w:id="79" w:author="ZTE-Ma Zhifeng" w:date="2022-01-27T23:01:00Z">
              <w:r w:rsidR="00BA69A2" w:rsidRPr="00680986">
                <w:rPr>
                  <w:rFonts w:ascii="Arial" w:eastAsia="Yu Gothic" w:hAnsi="Arial" w:cs="Arial"/>
                  <w:color w:val="000000"/>
                  <w:sz w:val="18"/>
                  <w:szCs w:val="18"/>
                  <w:lang w:val="x-none"/>
                </w:rPr>
                <w:t xml:space="preserve"> </w:t>
              </w:r>
              <w:r w:rsidR="00BA69A2" w:rsidRPr="00680986">
                <w:rPr>
                  <w:rFonts w:ascii="Arial" w:eastAsia="宋体" w:hAnsi="Arial"/>
                  <w:sz w:val="18"/>
                  <w:lang w:val="x-none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BA69A2" w:rsidRPr="00680986" w:rsidRDefault="00BA69A2" w:rsidP="00BA69A2">
            <w:pPr>
              <w:keepNext/>
              <w:keepLines/>
              <w:spacing w:after="0"/>
              <w:jc w:val="center"/>
              <w:rPr>
                <w:ins w:id="80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81" w:author="ZTE-Ma Zhifeng" w:date="2022-01-27T23:01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BA69A2" w:rsidRPr="00680986" w:rsidRDefault="004D68CA" w:rsidP="00BA69A2">
            <w:pPr>
              <w:keepNext/>
              <w:keepLines/>
              <w:spacing w:after="0"/>
              <w:jc w:val="center"/>
              <w:rPr>
                <w:ins w:id="82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83" w:author="ZTE-Ma Zhifeng" w:date="2022-01-27T23:01:00Z">
              <w:r>
                <w:rPr>
                  <w:rFonts w:ascii="Arial" w:eastAsia="宋体" w:hAnsi="Arial"/>
                  <w:sz w:val="18"/>
                  <w:lang w:val="x-none"/>
                </w:rPr>
                <w:t>2</w:t>
              </w:r>
            </w:ins>
            <w:ins w:id="84" w:author="ZTE-Ma Zhifeng" w:date="2022-01-28T00:12:00Z">
              <w:r>
                <w:rPr>
                  <w:rFonts w:ascii="Arial" w:eastAsia="宋体" w:hAnsi="Arial"/>
                  <w:sz w:val="18"/>
                  <w:lang w:val="x-none"/>
                </w:rPr>
                <w:t>170</w:t>
              </w:r>
            </w:ins>
            <w:ins w:id="85" w:author="ZTE-Ma Zhifeng" w:date="2022-01-27T23:01:00Z">
              <w:r w:rsidR="00BA69A2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BA69A2" w:rsidRPr="00680986" w:rsidRDefault="00BA69A2" w:rsidP="00BA69A2">
            <w:pPr>
              <w:keepNext/>
              <w:keepLines/>
              <w:spacing w:after="0"/>
              <w:jc w:val="center"/>
              <w:rPr>
                <w:ins w:id="86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87" w:author="ZTE-Ma Zhifeng" w:date="2022-01-27T23:01:00Z">
              <w:r>
                <w:rPr>
                  <w:rFonts w:ascii="Arial" w:eastAsia="宋体" w:hAnsi="Arial"/>
                  <w:sz w:val="18"/>
                  <w:lang w:val="x-none"/>
                </w:rPr>
                <w:t>F</w:t>
              </w:r>
              <w:r w:rsidRPr="00680986">
                <w:rPr>
                  <w:rFonts w:ascii="Arial" w:eastAsia="宋体" w:hAnsi="Arial"/>
                  <w:sz w:val="18"/>
                  <w:lang w:val="x-none"/>
                </w:rPr>
                <w:t>DD</w:t>
              </w:r>
            </w:ins>
          </w:p>
        </w:tc>
      </w:tr>
      <w:tr w:rsidR="004D68CA" w:rsidRPr="00680986" w:rsidTr="00107343">
        <w:trPr>
          <w:trHeight w:val="194"/>
          <w:jc w:val="center"/>
          <w:ins w:id="88" w:author="ZTE-Ma Zhifeng" w:date="2022-01-28T00:09:00Z"/>
        </w:trPr>
        <w:tc>
          <w:tcPr>
            <w:tcW w:w="1521" w:type="dxa"/>
            <w:vMerge/>
            <w:vAlign w:val="center"/>
          </w:tcPr>
          <w:p w:rsidR="004D68CA" w:rsidRDefault="004D68CA" w:rsidP="004D68CA">
            <w:pPr>
              <w:keepNext/>
              <w:keepLines/>
              <w:spacing w:after="0"/>
              <w:jc w:val="center"/>
              <w:rPr>
                <w:ins w:id="89" w:author="ZTE-Ma Zhifeng" w:date="2022-01-28T00:09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270" w:type="dxa"/>
            <w:vAlign w:val="center"/>
          </w:tcPr>
          <w:p w:rsidR="004D68CA" w:rsidRDefault="004D68CA" w:rsidP="004D68CA">
            <w:pPr>
              <w:keepNext/>
              <w:keepLines/>
              <w:spacing w:after="0"/>
              <w:jc w:val="center"/>
              <w:rPr>
                <w:ins w:id="90" w:author="ZTE-Ma Zhifeng" w:date="2022-01-28T00:09:00Z"/>
                <w:rFonts w:ascii="Arial" w:eastAsia="宋体" w:hAnsi="Arial"/>
                <w:sz w:val="18"/>
                <w:lang w:val="x-none"/>
              </w:rPr>
            </w:pPr>
            <w:ins w:id="91" w:author="ZTE-Ma Zhifeng" w:date="2022-01-28T00:10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4D68CA" w:rsidRDefault="004D68CA" w:rsidP="004D68CA">
            <w:pPr>
              <w:keepNext/>
              <w:keepLines/>
              <w:spacing w:after="0"/>
              <w:jc w:val="center"/>
              <w:rPr>
                <w:ins w:id="92" w:author="ZTE-Ma Zhifeng" w:date="2022-01-28T00:09:00Z"/>
                <w:rFonts w:ascii="Arial" w:eastAsia="宋体" w:hAnsi="Arial"/>
                <w:sz w:val="18"/>
                <w:lang w:val="x-none"/>
              </w:rPr>
            </w:pPr>
            <w:ins w:id="93" w:author="ZTE-Ma Zhifeng" w:date="2022-01-28T00:10:00Z">
              <w:r>
                <w:rPr>
                  <w:rFonts w:ascii="Arial" w:eastAsia="宋体" w:hAnsi="Arial"/>
                  <w:sz w:val="18"/>
                  <w:lang w:val="x-none"/>
                </w:rPr>
                <w:t>2500</w:t>
              </w:r>
              <w:r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4D68CA" w:rsidRPr="00680986" w:rsidRDefault="004D68CA" w:rsidP="004D68CA">
            <w:pPr>
              <w:keepNext/>
              <w:keepLines/>
              <w:spacing w:after="0"/>
              <w:jc w:val="center"/>
              <w:rPr>
                <w:ins w:id="94" w:author="ZTE-Ma Zhifeng" w:date="2022-01-28T00:09:00Z"/>
                <w:rFonts w:ascii="Arial" w:eastAsia="宋体" w:hAnsi="Arial"/>
                <w:sz w:val="18"/>
                <w:lang w:val="x-none"/>
              </w:rPr>
            </w:pPr>
            <w:ins w:id="95" w:author="ZTE-Ma Zhifeng" w:date="2022-01-28T00:10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4D68CA" w:rsidRDefault="004D68CA" w:rsidP="004D68CA">
            <w:pPr>
              <w:keepNext/>
              <w:keepLines/>
              <w:spacing w:after="0"/>
              <w:jc w:val="center"/>
              <w:rPr>
                <w:ins w:id="96" w:author="ZTE-Ma Zhifeng" w:date="2022-01-28T00:09:00Z"/>
                <w:rFonts w:ascii="Arial" w:eastAsia="宋体" w:hAnsi="Arial"/>
                <w:sz w:val="18"/>
                <w:lang w:val="x-none"/>
              </w:rPr>
            </w:pPr>
            <w:ins w:id="97" w:author="ZTE-Ma Zhifeng" w:date="2022-01-28T00:10:00Z">
              <w:r>
                <w:rPr>
                  <w:rFonts w:ascii="Arial" w:eastAsia="宋体" w:hAnsi="Arial"/>
                  <w:sz w:val="18"/>
                  <w:lang w:val="x-none"/>
                </w:rPr>
                <w:t>2570</w:t>
              </w:r>
              <w:r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4D68CA" w:rsidRDefault="004D68CA" w:rsidP="004D68CA">
            <w:pPr>
              <w:keepNext/>
              <w:keepLines/>
              <w:spacing w:after="0"/>
              <w:jc w:val="center"/>
              <w:rPr>
                <w:ins w:id="98" w:author="ZTE-Ma Zhifeng" w:date="2022-01-28T00:09:00Z"/>
                <w:rFonts w:ascii="Arial" w:eastAsia="Yu Gothic" w:hAnsi="Arial" w:cs="Arial"/>
                <w:color w:val="000000"/>
                <w:sz w:val="18"/>
                <w:szCs w:val="18"/>
                <w:lang w:val="x-none"/>
              </w:rPr>
            </w:pPr>
            <w:ins w:id="99" w:author="ZTE-Ma Zhifeng" w:date="2022-01-28T00:1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x-none"/>
                </w:rPr>
                <w:t>2620</w:t>
              </w:r>
              <w:r w:rsidRPr="00680986">
                <w:rPr>
                  <w:rFonts w:ascii="Arial" w:eastAsia="Yu Gothic" w:hAnsi="Arial" w:cs="Arial"/>
                  <w:color w:val="000000"/>
                  <w:sz w:val="18"/>
                  <w:szCs w:val="18"/>
                  <w:lang w:val="x-none"/>
                </w:rPr>
                <w:t xml:space="preserve"> </w:t>
              </w:r>
              <w:r w:rsidRPr="00680986">
                <w:rPr>
                  <w:rFonts w:ascii="Arial" w:eastAsia="宋体" w:hAnsi="Arial"/>
                  <w:sz w:val="18"/>
                  <w:lang w:val="x-none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4D68CA" w:rsidRPr="00680986" w:rsidRDefault="004D68CA" w:rsidP="004D68CA">
            <w:pPr>
              <w:keepNext/>
              <w:keepLines/>
              <w:spacing w:after="0"/>
              <w:jc w:val="center"/>
              <w:rPr>
                <w:ins w:id="100" w:author="ZTE-Ma Zhifeng" w:date="2022-01-28T00:09:00Z"/>
                <w:rFonts w:ascii="Arial" w:eastAsia="宋体" w:hAnsi="Arial"/>
                <w:sz w:val="18"/>
                <w:lang w:val="x-none"/>
              </w:rPr>
            </w:pPr>
            <w:ins w:id="101" w:author="ZTE-Ma Zhifeng" w:date="2022-01-28T00:10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4D68CA" w:rsidRDefault="004D68CA" w:rsidP="004D68CA">
            <w:pPr>
              <w:keepNext/>
              <w:keepLines/>
              <w:spacing w:after="0"/>
              <w:jc w:val="center"/>
              <w:rPr>
                <w:ins w:id="102" w:author="ZTE-Ma Zhifeng" w:date="2022-01-28T00:09:00Z"/>
                <w:rFonts w:ascii="Arial" w:eastAsia="宋体" w:hAnsi="Arial"/>
                <w:sz w:val="18"/>
                <w:lang w:val="x-none"/>
              </w:rPr>
            </w:pPr>
            <w:ins w:id="103" w:author="ZTE-Ma Zhifeng" w:date="2022-01-28T00:10:00Z">
              <w:r>
                <w:rPr>
                  <w:rFonts w:ascii="Arial" w:eastAsia="宋体" w:hAnsi="Arial"/>
                  <w:sz w:val="18"/>
                  <w:lang w:val="x-none"/>
                </w:rPr>
                <w:t>2690</w:t>
              </w:r>
              <w:r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4D68CA" w:rsidRDefault="004D68CA" w:rsidP="004D68CA">
            <w:pPr>
              <w:keepNext/>
              <w:keepLines/>
              <w:spacing w:after="0"/>
              <w:jc w:val="center"/>
              <w:rPr>
                <w:ins w:id="104" w:author="ZTE-Ma Zhifeng" w:date="2022-01-28T00:09:00Z"/>
                <w:rFonts w:ascii="Arial" w:eastAsia="宋体" w:hAnsi="Arial"/>
                <w:sz w:val="18"/>
                <w:lang w:val="x-none"/>
              </w:rPr>
            </w:pPr>
            <w:ins w:id="105" w:author="ZTE-Ma Zhifeng" w:date="2022-01-28T00:10:00Z">
              <w:r>
                <w:rPr>
                  <w:rFonts w:ascii="Arial" w:eastAsia="宋体" w:hAnsi="Arial"/>
                  <w:sz w:val="18"/>
                  <w:lang w:val="x-none"/>
                </w:rPr>
                <w:t>F</w:t>
              </w:r>
              <w:r w:rsidRPr="00680986">
                <w:rPr>
                  <w:rFonts w:ascii="Arial" w:eastAsia="宋体" w:hAnsi="Arial"/>
                  <w:sz w:val="18"/>
                  <w:lang w:val="x-none"/>
                </w:rPr>
                <w:t>DD</w:t>
              </w:r>
            </w:ins>
          </w:p>
        </w:tc>
      </w:tr>
      <w:tr w:rsidR="004D68CA" w:rsidRPr="00680986" w:rsidTr="00107343">
        <w:trPr>
          <w:trHeight w:val="194"/>
          <w:jc w:val="center"/>
          <w:ins w:id="106" w:author="ZTE-Ma Zhifeng" w:date="2022-01-27T15:19:00Z"/>
        </w:trPr>
        <w:tc>
          <w:tcPr>
            <w:tcW w:w="1521" w:type="dxa"/>
            <w:vMerge/>
            <w:vAlign w:val="center"/>
          </w:tcPr>
          <w:p w:rsidR="004D68CA" w:rsidRPr="00680986" w:rsidRDefault="004D68CA" w:rsidP="004D68CA">
            <w:pPr>
              <w:spacing w:after="120"/>
              <w:jc w:val="center"/>
              <w:rPr>
                <w:ins w:id="107" w:author="ZTE-Ma Zhifeng" w:date="2022-01-27T15:1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4D68CA" w:rsidRPr="00680986" w:rsidRDefault="004D68CA" w:rsidP="004D68CA">
            <w:pPr>
              <w:keepNext/>
              <w:keepLines/>
              <w:spacing w:after="0"/>
              <w:jc w:val="center"/>
              <w:rPr>
                <w:ins w:id="108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09" w:author="ZTE-Ma Zhifeng" w:date="2022-01-27T23:01:00Z">
              <w:r>
                <w:rPr>
                  <w:rFonts w:ascii="Arial" w:eastAsia="宋体" w:hAnsi="Arial"/>
                  <w:sz w:val="18"/>
                  <w:lang w:val="x-none"/>
                </w:rPr>
                <w:t>20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4D68CA" w:rsidRPr="00680986" w:rsidRDefault="004D68CA" w:rsidP="004D68CA">
            <w:pPr>
              <w:keepNext/>
              <w:keepLines/>
              <w:spacing w:after="0"/>
              <w:jc w:val="center"/>
              <w:rPr>
                <w:ins w:id="110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11" w:author="ZTE-Ma Zhifeng" w:date="2022-01-27T23:02:00Z">
              <w:r>
                <w:rPr>
                  <w:rFonts w:ascii="Arial" w:eastAsia="宋体" w:hAnsi="Arial"/>
                  <w:sz w:val="18"/>
                  <w:lang w:val="x-none"/>
                </w:rPr>
                <w:t>832</w:t>
              </w:r>
            </w:ins>
            <w:ins w:id="112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4D68CA" w:rsidRPr="00680986" w:rsidRDefault="004D68CA" w:rsidP="004D68CA">
            <w:pPr>
              <w:keepNext/>
              <w:keepLines/>
              <w:spacing w:after="0"/>
              <w:jc w:val="center"/>
              <w:rPr>
                <w:ins w:id="113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14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4D68CA" w:rsidRPr="00680986" w:rsidRDefault="004D68CA" w:rsidP="004D68CA">
            <w:pPr>
              <w:keepNext/>
              <w:keepLines/>
              <w:spacing w:after="0"/>
              <w:jc w:val="center"/>
              <w:rPr>
                <w:ins w:id="115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16" w:author="ZTE-Ma Zhifeng" w:date="2022-01-27T23:02:00Z">
              <w:r>
                <w:rPr>
                  <w:rFonts w:ascii="Arial" w:eastAsia="宋体" w:hAnsi="Arial"/>
                  <w:sz w:val="18"/>
                  <w:lang w:val="x-none"/>
                </w:rPr>
                <w:t>862</w:t>
              </w:r>
            </w:ins>
            <w:ins w:id="117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4D68CA" w:rsidRPr="00680986" w:rsidRDefault="004D68CA" w:rsidP="004D68CA">
            <w:pPr>
              <w:keepNext/>
              <w:keepLines/>
              <w:spacing w:after="0"/>
              <w:jc w:val="center"/>
              <w:rPr>
                <w:ins w:id="118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19" w:author="ZTE-Ma Zhifeng" w:date="2022-01-27T23:0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x-none"/>
                </w:rPr>
                <w:t>791</w:t>
              </w:r>
            </w:ins>
            <w:ins w:id="120" w:author="ZTE-Ma Zhifeng" w:date="2022-01-27T15:19:00Z">
              <w:r w:rsidRPr="00680986">
                <w:rPr>
                  <w:rFonts w:ascii="Arial" w:eastAsia="Yu Gothic" w:hAnsi="Arial" w:cs="Arial"/>
                  <w:color w:val="000000"/>
                  <w:sz w:val="18"/>
                  <w:szCs w:val="18"/>
                  <w:lang w:val="x-none"/>
                </w:rPr>
                <w:t xml:space="preserve"> </w:t>
              </w:r>
              <w:r w:rsidRPr="00680986">
                <w:rPr>
                  <w:rFonts w:ascii="Arial" w:eastAsia="宋体" w:hAnsi="Arial"/>
                  <w:sz w:val="18"/>
                  <w:lang w:val="x-none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4D68CA" w:rsidRPr="00680986" w:rsidRDefault="004D68CA" w:rsidP="004D68CA">
            <w:pPr>
              <w:keepNext/>
              <w:keepLines/>
              <w:spacing w:after="0"/>
              <w:jc w:val="center"/>
              <w:rPr>
                <w:ins w:id="121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22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4D68CA" w:rsidRPr="00680986" w:rsidRDefault="004D68CA" w:rsidP="004D68CA">
            <w:pPr>
              <w:keepNext/>
              <w:keepLines/>
              <w:spacing w:after="0"/>
              <w:jc w:val="center"/>
              <w:rPr>
                <w:ins w:id="123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24" w:author="ZTE-Ma Zhifeng" w:date="2022-01-27T23:02:00Z">
              <w:r>
                <w:rPr>
                  <w:rFonts w:ascii="Arial" w:eastAsia="宋体" w:hAnsi="Arial"/>
                  <w:sz w:val="18"/>
                  <w:lang w:val="x-none"/>
                </w:rPr>
                <w:t>821</w:t>
              </w:r>
            </w:ins>
            <w:ins w:id="125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4D68CA" w:rsidRPr="00680986" w:rsidRDefault="004D68CA" w:rsidP="004D68CA">
            <w:pPr>
              <w:keepNext/>
              <w:keepLines/>
              <w:spacing w:after="0"/>
              <w:jc w:val="center"/>
              <w:rPr>
                <w:ins w:id="126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27" w:author="ZTE-Ma Zhifeng" w:date="2022-01-27T15:58:00Z">
              <w:r>
                <w:rPr>
                  <w:rFonts w:ascii="Arial" w:eastAsia="宋体" w:hAnsi="Arial"/>
                  <w:sz w:val="18"/>
                  <w:lang w:val="x-none"/>
                </w:rPr>
                <w:t>F</w:t>
              </w:r>
            </w:ins>
            <w:ins w:id="128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DD</w:t>
              </w:r>
            </w:ins>
          </w:p>
        </w:tc>
      </w:tr>
      <w:tr w:rsidR="004D68CA" w:rsidRPr="00680986" w:rsidTr="00107343">
        <w:trPr>
          <w:trHeight w:val="194"/>
          <w:jc w:val="center"/>
          <w:ins w:id="129" w:author="ZTE-Ma Zhifeng" w:date="2022-01-27T15:19:00Z"/>
        </w:trPr>
        <w:tc>
          <w:tcPr>
            <w:tcW w:w="1521" w:type="dxa"/>
            <w:vMerge/>
            <w:vAlign w:val="center"/>
          </w:tcPr>
          <w:p w:rsidR="004D68CA" w:rsidRPr="00680986" w:rsidRDefault="004D68CA" w:rsidP="004D68CA">
            <w:pPr>
              <w:spacing w:after="120"/>
              <w:jc w:val="center"/>
              <w:rPr>
                <w:ins w:id="130" w:author="ZTE-Ma Zhifeng" w:date="2022-01-27T15:1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4D68CA" w:rsidRPr="00680986" w:rsidRDefault="004D68CA" w:rsidP="004D68CA">
            <w:pPr>
              <w:keepNext/>
              <w:keepLines/>
              <w:spacing w:after="0"/>
              <w:jc w:val="center"/>
              <w:rPr>
                <w:ins w:id="131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32" w:author="ZTE-Ma Zhifeng" w:date="2022-01-27T15:56:00Z">
              <w:r>
                <w:rPr>
                  <w:rFonts w:ascii="Arial" w:eastAsia="宋体" w:hAnsi="Arial"/>
                  <w:sz w:val="18"/>
                  <w:lang w:val="x-none"/>
                </w:rPr>
                <w:t>n3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4D68CA" w:rsidRPr="00680986" w:rsidRDefault="004D68CA" w:rsidP="004D68CA">
            <w:pPr>
              <w:keepNext/>
              <w:keepLines/>
              <w:spacing w:after="0"/>
              <w:jc w:val="center"/>
              <w:rPr>
                <w:ins w:id="133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34" w:author="ZTE-Ma Zhifeng" w:date="2022-01-27T15:59:00Z">
              <w:r>
                <w:rPr>
                  <w:rFonts w:ascii="Arial" w:eastAsia="宋体" w:hAnsi="Arial"/>
                  <w:sz w:val="18"/>
                  <w:lang w:val="x-none"/>
                </w:rPr>
                <w:t>1</w:t>
              </w:r>
            </w:ins>
            <w:ins w:id="135" w:author="ZTE-Ma Zhifeng" w:date="2022-01-27T15:19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  <w:ins w:id="136" w:author="ZTE-Ma Zhifeng" w:date="2022-01-27T15:59:00Z">
              <w:r>
                <w:rPr>
                  <w:rFonts w:ascii="Arial" w:eastAsia="宋体" w:hAnsi="Arial"/>
                  <w:sz w:val="18"/>
                  <w:lang w:val="x-none"/>
                </w:rPr>
                <w:t>10</w:t>
              </w:r>
            </w:ins>
            <w:ins w:id="137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4D68CA" w:rsidRPr="00680986" w:rsidRDefault="004D68CA" w:rsidP="004D68CA">
            <w:pPr>
              <w:keepNext/>
              <w:keepLines/>
              <w:spacing w:after="0"/>
              <w:jc w:val="center"/>
              <w:rPr>
                <w:ins w:id="138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39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4D68CA" w:rsidRPr="00680986" w:rsidRDefault="004D68CA" w:rsidP="004D68CA">
            <w:pPr>
              <w:keepNext/>
              <w:keepLines/>
              <w:spacing w:after="0"/>
              <w:jc w:val="center"/>
              <w:rPr>
                <w:ins w:id="140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41" w:author="ZTE-Ma Zhifeng" w:date="2022-01-27T15:59:00Z">
              <w:r>
                <w:rPr>
                  <w:rFonts w:ascii="Arial" w:eastAsia="宋体" w:hAnsi="Arial"/>
                  <w:sz w:val="18"/>
                  <w:lang w:val="x-none"/>
                </w:rPr>
                <w:t>1</w:t>
              </w:r>
            </w:ins>
            <w:ins w:id="142" w:author="ZTE-Ma Zhifeng" w:date="2022-01-27T15:19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  <w:ins w:id="143" w:author="ZTE-Ma Zhifeng" w:date="2022-01-27T15:59:00Z">
              <w:r>
                <w:rPr>
                  <w:rFonts w:ascii="Arial" w:eastAsia="宋体" w:hAnsi="Arial"/>
                  <w:sz w:val="18"/>
                  <w:lang w:val="x-none"/>
                </w:rPr>
                <w:t>85</w:t>
              </w:r>
            </w:ins>
            <w:ins w:id="144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4D68CA" w:rsidRPr="00680986" w:rsidRDefault="004D68CA" w:rsidP="004D68CA">
            <w:pPr>
              <w:keepNext/>
              <w:keepLines/>
              <w:spacing w:after="0"/>
              <w:jc w:val="center"/>
              <w:rPr>
                <w:ins w:id="145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46" w:author="ZTE-Ma Zhifeng" w:date="2022-01-27T15:59:00Z">
              <w:r>
                <w:rPr>
                  <w:rFonts w:ascii="Arial" w:eastAsia="宋体" w:hAnsi="Arial"/>
                  <w:sz w:val="18"/>
                  <w:lang w:val="x-none"/>
                </w:rPr>
                <w:t>1805</w:t>
              </w:r>
            </w:ins>
            <w:ins w:id="147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4D68CA" w:rsidRPr="00680986" w:rsidRDefault="004D68CA" w:rsidP="004D68CA">
            <w:pPr>
              <w:keepNext/>
              <w:keepLines/>
              <w:spacing w:after="0"/>
              <w:jc w:val="center"/>
              <w:rPr>
                <w:ins w:id="148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49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4D68CA" w:rsidRPr="00680986" w:rsidRDefault="004D68CA" w:rsidP="004D68CA">
            <w:pPr>
              <w:keepNext/>
              <w:keepLines/>
              <w:spacing w:after="0"/>
              <w:jc w:val="center"/>
              <w:rPr>
                <w:ins w:id="150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51" w:author="ZTE-Ma Zhifeng" w:date="2022-01-27T15:59:00Z">
              <w:r>
                <w:rPr>
                  <w:rFonts w:ascii="Arial" w:eastAsia="宋体" w:hAnsi="Arial"/>
                  <w:sz w:val="18"/>
                  <w:lang w:val="x-none"/>
                </w:rPr>
                <w:t>1</w:t>
              </w:r>
            </w:ins>
            <w:ins w:id="152" w:author="ZTE-Ma Zhifeng" w:date="2022-01-27T15:19:00Z">
              <w:r>
                <w:rPr>
                  <w:rFonts w:ascii="Arial" w:eastAsia="宋体" w:hAnsi="Arial"/>
                  <w:sz w:val="18"/>
                  <w:lang w:val="x-none"/>
                </w:rPr>
                <w:t>8</w:t>
              </w:r>
            </w:ins>
            <w:ins w:id="153" w:author="ZTE-Ma Zhifeng" w:date="2022-01-27T15:59:00Z">
              <w:r>
                <w:rPr>
                  <w:rFonts w:ascii="Arial" w:eastAsia="宋体" w:hAnsi="Arial"/>
                  <w:sz w:val="18"/>
                  <w:lang w:val="x-none"/>
                </w:rPr>
                <w:t>80</w:t>
              </w:r>
            </w:ins>
            <w:ins w:id="154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4D68CA" w:rsidRPr="00680986" w:rsidRDefault="004D68CA" w:rsidP="004D68CA">
            <w:pPr>
              <w:keepNext/>
              <w:keepLines/>
              <w:spacing w:after="0"/>
              <w:jc w:val="center"/>
              <w:rPr>
                <w:ins w:id="155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56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FDD</w:t>
              </w:r>
            </w:ins>
          </w:p>
        </w:tc>
      </w:tr>
      <w:tr w:rsidR="004D68CA" w:rsidRPr="00680986" w:rsidTr="00107343">
        <w:trPr>
          <w:trHeight w:val="214"/>
          <w:jc w:val="center"/>
          <w:ins w:id="157" w:author="ZTE-Ma Zhifeng" w:date="2022-01-27T15:19:00Z"/>
        </w:trPr>
        <w:tc>
          <w:tcPr>
            <w:tcW w:w="1521" w:type="dxa"/>
            <w:vMerge/>
          </w:tcPr>
          <w:p w:rsidR="004D68CA" w:rsidRPr="00680986" w:rsidRDefault="004D68CA" w:rsidP="004D68CA">
            <w:pPr>
              <w:spacing w:after="120"/>
              <w:rPr>
                <w:ins w:id="158" w:author="ZTE-Ma Zhifeng" w:date="2022-01-27T15:1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4D68CA" w:rsidRPr="00680986" w:rsidRDefault="004D68CA" w:rsidP="004D68CA">
            <w:pPr>
              <w:keepNext/>
              <w:keepLines/>
              <w:spacing w:after="0"/>
              <w:jc w:val="center"/>
              <w:rPr>
                <w:ins w:id="159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60" w:author="ZTE-Ma Zhifeng" w:date="2022-01-27T15:56:00Z">
              <w:r>
                <w:rPr>
                  <w:rFonts w:ascii="Arial" w:eastAsia="宋体" w:hAnsi="Arial"/>
                  <w:sz w:val="18"/>
                  <w:lang w:val="x-none"/>
                </w:rPr>
                <w:t>n38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4D68CA" w:rsidRPr="00680986" w:rsidRDefault="004D68CA" w:rsidP="004D68CA">
            <w:pPr>
              <w:keepNext/>
              <w:keepLines/>
              <w:spacing w:after="0"/>
              <w:jc w:val="center"/>
              <w:rPr>
                <w:ins w:id="161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62" w:author="ZTE-Ma Zhifeng" w:date="2022-01-27T15:59:00Z">
              <w:r>
                <w:rPr>
                  <w:rFonts w:ascii="Arial" w:eastAsia="宋体" w:hAnsi="Arial"/>
                  <w:sz w:val="18"/>
                  <w:lang w:val="x-none"/>
                </w:rPr>
                <w:t>2570</w:t>
              </w:r>
            </w:ins>
            <w:ins w:id="163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4D68CA" w:rsidRPr="00680986" w:rsidRDefault="004D68CA" w:rsidP="004D68CA">
            <w:pPr>
              <w:keepNext/>
              <w:keepLines/>
              <w:spacing w:after="0"/>
              <w:jc w:val="center"/>
              <w:rPr>
                <w:ins w:id="164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65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4D68CA" w:rsidRPr="00680986" w:rsidRDefault="004D68CA" w:rsidP="004D68CA">
            <w:pPr>
              <w:keepNext/>
              <w:keepLines/>
              <w:spacing w:after="0"/>
              <w:jc w:val="center"/>
              <w:rPr>
                <w:ins w:id="166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67" w:author="ZTE-Ma Zhifeng" w:date="2022-01-27T16:00:00Z">
              <w:r>
                <w:rPr>
                  <w:rFonts w:ascii="Arial" w:eastAsia="宋体" w:hAnsi="Arial"/>
                  <w:sz w:val="18"/>
                  <w:lang w:val="x-none"/>
                </w:rPr>
                <w:t>2620</w:t>
              </w:r>
            </w:ins>
            <w:ins w:id="168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4D68CA" w:rsidRPr="00680986" w:rsidRDefault="004D68CA" w:rsidP="004D68CA">
            <w:pPr>
              <w:keepNext/>
              <w:keepLines/>
              <w:spacing w:after="0"/>
              <w:jc w:val="center"/>
              <w:rPr>
                <w:ins w:id="169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70" w:author="ZTE-Ma Zhifeng" w:date="2022-01-27T16:00:00Z">
              <w:r>
                <w:rPr>
                  <w:rFonts w:ascii="Arial" w:eastAsia="宋体" w:hAnsi="Arial"/>
                  <w:sz w:val="18"/>
                  <w:lang w:val="x-none"/>
                </w:rPr>
                <w:t>2570</w:t>
              </w:r>
            </w:ins>
            <w:ins w:id="171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4D68CA" w:rsidRPr="00680986" w:rsidRDefault="004D68CA" w:rsidP="004D68CA">
            <w:pPr>
              <w:keepNext/>
              <w:keepLines/>
              <w:spacing w:after="0"/>
              <w:jc w:val="center"/>
              <w:rPr>
                <w:ins w:id="172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73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4D68CA" w:rsidRPr="00680986" w:rsidRDefault="004D68CA" w:rsidP="004D68CA">
            <w:pPr>
              <w:keepNext/>
              <w:keepLines/>
              <w:spacing w:after="0"/>
              <w:jc w:val="center"/>
              <w:rPr>
                <w:ins w:id="174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75" w:author="ZTE-Ma Zhifeng" w:date="2022-01-27T16:00:00Z">
              <w:r>
                <w:rPr>
                  <w:rFonts w:ascii="Arial" w:eastAsia="宋体" w:hAnsi="Arial"/>
                  <w:sz w:val="18"/>
                  <w:lang w:val="x-none"/>
                </w:rPr>
                <w:t>2620</w:t>
              </w:r>
            </w:ins>
            <w:ins w:id="176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4D68CA" w:rsidRPr="00680986" w:rsidRDefault="004D68CA" w:rsidP="004D68CA">
            <w:pPr>
              <w:keepNext/>
              <w:keepLines/>
              <w:spacing w:after="0"/>
              <w:jc w:val="center"/>
              <w:rPr>
                <w:ins w:id="177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78" w:author="ZTE-Ma Zhifeng" w:date="2022-01-27T15:19:00Z">
              <w:r w:rsidRPr="00680986">
                <w:rPr>
                  <w:rFonts w:ascii="Arial" w:eastAsia="宋体" w:hAnsi="Arial" w:hint="eastAsia"/>
                  <w:sz w:val="18"/>
                  <w:lang w:val="x-none"/>
                </w:rPr>
                <w:t>T</w:t>
              </w:r>
              <w:r w:rsidRPr="00680986">
                <w:rPr>
                  <w:rFonts w:ascii="Arial" w:eastAsia="宋体" w:hAnsi="Arial"/>
                  <w:sz w:val="18"/>
                  <w:lang w:val="x-none"/>
                </w:rPr>
                <w:t>DD</w:t>
              </w:r>
            </w:ins>
          </w:p>
        </w:tc>
      </w:tr>
    </w:tbl>
    <w:p w:rsidR="00680986" w:rsidRPr="00680986" w:rsidRDefault="00680986" w:rsidP="00680986">
      <w:pPr>
        <w:rPr>
          <w:ins w:id="179" w:author="ZTE-Ma Zhifeng" w:date="2022-01-27T15:19:00Z"/>
          <w:rFonts w:eastAsia="宋体"/>
          <w:sz w:val="20"/>
          <w:lang w:eastAsia="zh-CN"/>
        </w:rPr>
      </w:pPr>
    </w:p>
    <w:p w:rsidR="00FD5D8F" w:rsidRPr="00FD5D8F" w:rsidRDefault="00C772C9" w:rsidP="00FD5D8F">
      <w:pPr>
        <w:keepNext/>
        <w:keepLines/>
        <w:spacing w:before="120"/>
        <w:ind w:left="1134" w:hanging="1134"/>
        <w:outlineLvl w:val="2"/>
        <w:rPr>
          <w:ins w:id="180" w:author="ZTE-Ma Zhifeng" w:date="2022-01-27T16:03:00Z"/>
          <w:rFonts w:ascii="Arial" w:eastAsia="宋体" w:hAnsi="Arial" w:cs="Arial"/>
          <w:sz w:val="28"/>
          <w:szCs w:val="28"/>
          <w:lang w:val="en-US" w:eastAsia="ja-JP"/>
        </w:rPr>
      </w:pPr>
      <w:bookmarkStart w:id="181" w:name="_Toc73366329"/>
      <w:bookmarkStart w:id="182" w:name="_Toc81302755"/>
      <w:bookmarkStart w:id="183" w:name="_Toc81480793"/>
      <w:bookmarkStart w:id="184" w:name="_Toc87884496"/>
      <w:ins w:id="185" w:author="ZTE-Ma Zhifeng" w:date="2022-01-28T00:15:00Z">
        <w:r>
          <w:rPr>
            <w:rFonts w:ascii="Arial" w:eastAsia="宋体" w:hAnsi="Arial" w:cs="Arial"/>
            <w:sz w:val="28"/>
            <w:szCs w:val="28"/>
            <w:lang w:val="en-US"/>
          </w:rPr>
          <w:lastRenderedPageBreak/>
          <w:t>8</w:t>
        </w:r>
      </w:ins>
      <w:ins w:id="186" w:author="ZTE-Ma Zhifeng" w:date="2022-01-27T16:03:00Z">
        <w:r w:rsidR="00FD5D8F" w:rsidRPr="00FD5D8F">
          <w:rPr>
            <w:rFonts w:ascii="Arial" w:eastAsia="宋体" w:hAnsi="Arial" w:cs="Arial" w:hint="eastAsia"/>
            <w:sz w:val="28"/>
            <w:szCs w:val="28"/>
            <w:lang w:val="en-US"/>
          </w:rPr>
          <w:t>.</w:t>
        </w:r>
      </w:ins>
      <w:ins w:id="187" w:author="ZTE-Ma Zhifeng" w:date="2022-01-27T16:04:00Z">
        <w:r w:rsidR="008B4B23">
          <w:rPr>
            <w:rFonts w:ascii="Arial" w:eastAsia="宋体" w:hAnsi="Arial" w:cs="Arial"/>
            <w:sz w:val="28"/>
            <w:szCs w:val="28"/>
            <w:lang w:val="en-US"/>
          </w:rPr>
          <w:t>x</w:t>
        </w:r>
      </w:ins>
      <w:ins w:id="188" w:author="ZTE-Ma Zhifeng" w:date="2022-01-27T16:03:00Z">
        <w:r w:rsidR="00FD5D8F" w:rsidRPr="00FD5D8F">
          <w:rPr>
            <w:rFonts w:ascii="Arial" w:eastAsia="宋体" w:hAnsi="Arial" w:cs="Arial"/>
            <w:sz w:val="28"/>
            <w:szCs w:val="28"/>
            <w:lang w:val="en-US"/>
          </w:rPr>
          <w:t>.</w:t>
        </w:r>
        <w:r w:rsidR="00FD5D8F" w:rsidRPr="00FD5D8F">
          <w:rPr>
            <w:rFonts w:ascii="Arial" w:eastAsia="宋体" w:hAnsi="Arial" w:cs="Arial" w:hint="eastAsia"/>
            <w:sz w:val="28"/>
            <w:szCs w:val="28"/>
            <w:lang w:val="en-US"/>
          </w:rPr>
          <w:t>2</w:t>
        </w:r>
        <w:r w:rsidR="00FD5D8F" w:rsidRPr="00FD5D8F">
          <w:rPr>
            <w:rFonts w:ascii="Arial" w:eastAsia="宋体" w:hAnsi="Arial" w:cs="Arial"/>
            <w:sz w:val="28"/>
            <w:szCs w:val="28"/>
            <w:lang w:val="en-US"/>
          </w:rPr>
          <w:tab/>
          <w:t xml:space="preserve">Channel bandwidths per operating band for </w:t>
        </w:r>
        <w:r w:rsidR="00FD5D8F" w:rsidRPr="00FD5D8F">
          <w:rPr>
            <w:rFonts w:ascii="Arial" w:eastAsia="宋体" w:hAnsi="Arial" w:cs="Arial" w:hint="eastAsia"/>
            <w:sz w:val="28"/>
            <w:szCs w:val="28"/>
            <w:lang w:val="en-US" w:eastAsia="ja-JP"/>
          </w:rPr>
          <w:t>DC</w:t>
        </w:r>
        <w:bookmarkEnd w:id="181"/>
        <w:bookmarkEnd w:id="182"/>
        <w:bookmarkEnd w:id="183"/>
        <w:bookmarkEnd w:id="184"/>
      </w:ins>
    </w:p>
    <w:p w:rsidR="00FD5D8F" w:rsidRPr="00FD5D8F" w:rsidRDefault="00FD5D8F" w:rsidP="00FD5D8F">
      <w:pPr>
        <w:keepNext/>
        <w:keepLines/>
        <w:spacing w:before="60"/>
        <w:jc w:val="center"/>
        <w:rPr>
          <w:ins w:id="189" w:author="ZTE-Ma Zhifeng" w:date="2022-01-27T16:03:00Z"/>
          <w:rFonts w:ascii="Arial" w:eastAsia="宋体" w:hAnsi="Arial"/>
          <w:b/>
          <w:sz w:val="20"/>
          <w:lang w:val="x-none"/>
        </w:rPr>
      </w:pPr>
      <w:ins w:id="190" w:author="ZTE-Ma Zhifeng" w:date="2022-01-27T16:03:00Z">
        <w:r w:rsidRPr="00FD5D8F">
          <w:rPr>
            <w:rFonts w:ascii="Arial" w:eastAsia="宋体" w:hAnsi="Arial"/>
            <w:b/>
            <w:sz w:val="20"/>
            <w:lang w:val="x-none"/>
          </w:rPr>
          <w:t xml:space="preserve">Table </w:t>
        </w:r>
      </w:ins>
      <w:ins w:id="191" w:author="ZTE-Ma Zhifeng" w:date="2022-01-28T00:15:00Z">
        <w:r w:rsidR="00C772C9">
          <w:rPr>
            <w:rFonts w:ascii="Arial" w:eastAsia="宋体" w:hAnsi="Arial"/>
            <w:b/>
            <w:sz w:val="20"/>
            <w:lang w:val="x-none" w:eastAsia="zh-CN"/>
          </w:rPr>
          <w:t>8</w:t>
        </w:r>
      </w:ins>
      <w:ins w:id="192" w:author="ZTE-Ma Zhifeng" w:date="2022-01-27T16:03:00Z">
        <w:r w:rsidR="00C772C9">
          <w:rPr>
            <w:rFonts w:ascii="Arial" w:eastAsia="宋体" w:hAnsi="Arial"/>
            <w:b/>
            <w:sz w:val="20"/>
            <w:lang w:val="x-none" w:eastAsia="zh-CN"/>
          </w:rPr>
          <w:t>.</w:t>
        </w:r>
      </w:ins>
      <w:ins w:id="193" w:author="ZTE-Ma Zhifeng" w:date="2022-01-28T00:15:00Z">
        <w:r w:rsidR="00C772C9">
          <w:rPr>
            <w:rFonts w:ascii="Arial" w:eastAsia="宋体" w:hAnsi="Arial"/>
            <w:b/>
            <w:sz w:val="20"/>
            <w:lang w:val="x-none" w:eastAsia="zh-CN"/>
          </w:rPr>
          <w:t>x</w:t>
        </w:r>
      </w:ins>
      <w:ins w:id="194" w:author="ZTE-Ma Zhifeng" w:date="2022-01-27T16:03:00Z">
        <w:r w:rsidRPr="00FD5D8F">
          <w:rPr>
            <w:rFonts w:ascii="Arial" w:eastAsia="宋体" w:hAnsi="Arial"/>
            <w:b/>
            <w:sz w:val="20"/>
            <w:lang w:val="x-none"/>
          </w:rPr>
          <w:t>.</w:t>
        </w:r>
        <w:r w:rsidRPr="00FD5D8F">
          <w:rPr>
            <w:rFonts w:ascii="Arial" w:eastAsia="宋体" w:hAnsi="Arial"/>
            <w:b/>
            <w:sz w:val="20"/>
            <w:lang w:val="x-none" w:eastAsia="zh-CN"/>
          </w:rPr>
          <w:t>2</w:t>
        </w:r>
        <w:r w:rsidRPr="00FD5D8F">
          <w:rPr>
            <w:rFonts w:ascii="Arial" w:eastAsia="宋体" w:hAnsi="Arial"/>
            <w:b/>
            <w:sz w:val="20"/>
            <w:lang w:val="x-none"/>
          </w:rPr>
          <w:t xml:space="preserve">-1: Supported bandwidths per </w:t>
        </w:r>
        <w:r w:rsidRPr="00FD5D8F">
          <w:rPr>
            <w:rFonts w:ascii="Arial" w:eastAsia="宋体" w:hAnsi="Arial"/>
            <w:b/>
            <w:sz w:val="20"/>
            <w:lang w:val="x-none" w:eastAsia="zh-CN"/>
          </w:rPr>
          <w:t xml:space="preserve">DC </w:t>
        </w:r>
        <w:r w:rsidR="007539A7">
          <w:rPr>
            <w:rFonts w:ascii="Arial" w:eastAsia="宋体" w:hAnsi="Arial"/>
            <w:b/>
            <w:sz w:val="20"/>
            <w:lang w:val="x-none"/>
          </w:rPr>
          <w:t xml:space="preserve">LTE </w:t>
        </w:r>
      </w:ins>
      <w:ins w:id="195" w:author="ZTE-Ma Zhifeng" w:date="2022-01-28T00:24:00Z">
        <w:r w:rsidR="007539A7">
          <w:rPr>
            <w:rFonts w:ascii="Arial" w:eastAsia="宋体" w:hAnsi="Arial"/>
            <w:b/>
            <w:sz w:val="20"/>
            <w:lang w:val="x-none"/>
          </w:rPr>
          <w:t>3</w:t>
        </w:r>
      </w:ins>
      <w:ins w:id="196" w:author="ZTE-Ma Zhifeng" w:date="2022-01-27T16:03:00Z">
        <w:r w:rsidRPr="00FD5D8F">
          <w:rPr>
            <w:rFonts w:ascii="Arial" w:eastAsia="宋体" w:hAnsi="Arial"/>
            <w:b/>
            <w:sz w:val="20"/>
            <w:lang w:val="x-none"/>
          </w:rPr>
          <w:t>DL/1UL + inter-band NR 2DL/1UL</w:t>
        </w:r>
      </w:ins>
    </w:p>
    <w:tbl>
      <w:tblPr>
        <w:tblpPr w:leftFromText="142" w:rightFromText="142" w:vertAnchor="text" w:tblpXSpec="center" w:tblpY="1"/>
        <w:tblOverlap w:val="never"/>
        <w:tblW w:w="14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1875"/>
        <w:gridCol w:w="825"/>
        <w:gridCol w:w="111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9"/>
        <w:gridCol w:w="1476"/>
      </w:tblGrid>
      <w:tr w:rsidR="00FD5D8F" w:rsidRPr="00FD5D8F" w:rsidTr="00107343">
        <w:trPr>
          <w:trHeight w:val="242"/>
          <w:ins w:id="197" w:author="ZTE-Ma Zhifeng" w:date="2022-01-27T16:03:00Z"/>
        </w:trPr>
        <w:tc>
          <w:tcPr>
            <w:tcW w:w="14309" w:type="dxa"/>
            <w:gridSpan w:val="18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98" w:author="ZTE-Ma Zhifeng" w:date="2022-01-27T16:03:00Z"/>
                <w:rFonts w:ascii="Arial" w:eastAsia="宋体" w:hAnsi="Arial" w:cs="Arial"/>
                <w:b/>
                <w:sz w:val="18"/>
              </w:rPr>
            </w:pPr>
            <w:ins w:id="199" w:author="ZTE-Ma Zhifeng" w:date="2022-01-27T16:03:00Z">
              <w:r w:rsidRPr="00FD5D8F">
                <w:rPr>
                  <w:rFonts w:ascii="Arial" w:eastAsia="宋体" w:hAnsi="Arial" w:cs="Arial" w:hint="eastAsia"/>
                  <w:b/>
                  <w:sz w:val="18"/>
                </w:rPr>
                <w:t>D</w:t>
              </w:r>
              <w:r w:rsidRPr="00FD5D8F">
                <w:rPr>
                  <w:rFonts w:ascii="Arial" w:eastAsia="宋体" w:hAnsi="Arial" w:cs="Arial"/>
                  <w:b/>
                  <w:sz w:val="18"/>
                </w:rPr>
                <w:t>C operating / channel bandwidth [MHz]</w:t>
              </w:r>
            </w:ins>
          </w:p>
        </w:tc>
      </w:tr>
      <w:tr w:rsidR="00FD5D8F" w:rsidRPr="00FD5D8F" w:rsidTr="00107343">
        <w:trPr>
          <w:trHeight w:val="586"/>
          <w:ins w:id="200" w:author="ZTE-Ma Zhifeng" w:date="2022-01-27T16:03:00Z"/>
        </w:trPr>
        <w:tc>
          <w:tcPr>
            <w:tcW w:w="139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01" w:author="ZTE-Ma Zhifeng" w:date="2022-01-27T16:03:00Z"/>
                <w:rFonts w:ascii="Arial" w:eastAsia="宋体" w:hAnsi="Arial" w:cs="Arial"/>
                <w:b/>
                <w:sz w:val="18"/>
                <w:szCs w:val="18"/>
              </w:rPr>
            </w:pPr>
            <w:ins w:id="202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szCs w:val="18"/>
                  <w:lang w:val="x-none"/>
                </w:rPr>
                <w:t xml:space="preserve">E-UTRA and </w:t>
              </w:r>
              <w:r w:rsidRPr="00FD5D8F">
                <w:rPr>
                  <w:rFonts w:ascii="Arial" w:eastAsia="宋体" w:hAnsi="Arial" w:cs="Arial"/>
                  <w:b/>
                  <w:sz w:val="18"/>
                  <w:szCs w:val="18"/>
                </w:rPr>
                <w:t>NR DC Configuration</w:t>
              </w:r>
            </w:ins>
          </w:p>
        </w:tc>
        <w:tc>
          <w:tcPr>
            <w:tcW w:w="1875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03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204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UL Configurations</w:t>
              </w:r>
            </w:ins>
          </w:p>
        </w:tc>
        <w:tc>
          <w:tcPr>
            <w:tcW w:w="825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05" w:author="ZTE-Ma Zhifeng" w:date="2022-01-27T16:03:00Z"/>
                <w:rFonts w:ascii="Arial" w:eastAsia="宋体" w:hAnsi="Arial" w:cs="Arial"/>
                <w:b/>
                <w:sz w:val="18"/>
              </w:rPr>
            </w:pPr>
            <w:ins w:id="206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</w:rPr>
                <w:t>E-UTRA and NR Band</w:t>
              </w:r>
            </w:ins>
          </w:p>
        </w:tc>
        <w:tc>
          <w:tcPr>
            <w:tcW w:w="111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07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208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SCS</w:t>
              </w:r>
            </w:ins>
          </w:p>
          <w:p w:rsidR="00FD5D8F" w:rsidRPr="00FD5D8F" w:rsidRDefault="00FD5D8F" w:rsidP="00FD5D8F">
            <w:pPr>
              <w:keepNext/>
              <w:keepLines/>
              <w:jc w:val="center"/>
              <w:rPr>
                <w:ins w:id="209" w:author="ZTE-Ma Zhifeng" w:date="2022-01-27T16:03:00Z"/>
                <w:rFonts w:ascii="Arial" w:eastAsia="宋体" w:hAnsi="Arial" w:cs="Arial"/>
                <w:b/>
                <w:sz w:val="18"/>
              </w:rPr>
            </w:pPr>
            <w:ins w:id="210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</w:rPr>
                <w:t>[kHz]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11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212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13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214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</w:rPr>
                <w:t>10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15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216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17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218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19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220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21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222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23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224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25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226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27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228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29" w:author="ZTE-Ma Zhifeng" w:date="2022-01-27T16:03:00Z"/>
                <w:rFonts w:ascii="Arial" w:eastAsia="宋体" w:hAnsi="Arial" w:cs="Arial"/>
                <w:b/>
                <w:sz w:val="18"/>
              </w:rPr>
            </w:pPr>
            <w:ins w:id="230" w:author="ZTE-Ma Zhifeng" w:date="2022-01-27T16:03:00Z">
              <w:r w:rsidRPr="00FD5D8F">
                <w:rPr>
                  <w:rFonts w:ascii="Arial" w:eastAsia="宋体" w:hAnsi="Arial" w:cs="Arial" w:hint="eastAsia"/>
                  <w:b/>
                  <w:sz w:val="18"/>
                </w:rPr>
                <w:t>7</w:t>
              </w:r>
              <w:r w:rsidRPr="00FD5D8F">
                <w:rPr>
                  <w:rFonts w:ascii="Arial" w:eastAsia="宋体" w:hAnsi="Arial" w:cs="Arial"/>
                  <w:b/>
                  <w:sz w:val="18"/>
                </w:rPr>
                <w:t>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31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232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33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234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90</w:t>
              </w:r>
            </w:ins>
          </w:p>
        </w:tc>
        <w:tc>
          <w:tcPr>
            <w:tcW w:w="589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35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236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47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37" w:author="ZTE-Ma Zhifeng" w:date="2022-01-27T16:03:00Z"/>
                <w:rFonts w:ascii="Arial" w:eastAsia="宋体" w:hAnsi="Arial" w:cs="Arial"/>
                <w:b/>
                <w:sz w:val="18"/>
              </w:rPr>
            </w:pPr>
            <w:ins w:id="238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</w:rPr>
                <w:t>Maximum aggregated bandwidth For DL</w:t>
              </w:r>
            </w:ins>
          </w:p>
          <w:p w:rsidR="00FD5D8F" w:rsidRPr="00FD5D8F" w:rsidRDefault="00FD5D8F" w:rsidP="00FD5D8F">
            <w:pPr>
              <w:keepNext/>
              <w:keepLines/>
              <w:jc w:val="center"/>
              <w:rPr>
                <w:ins w:id="239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240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</w:rPr>
                <w:t>[MHz]</w:t>
              </w:r>
            </w:ins>
          </w:p>
        </w:tc>
      </w:tr>
      <w:tr w:rsidR="007539A7" w:rsidRPr="00FD5D8F" w:rsidTr="00107343">
        <w:trPr>
          <w:trHeight w:val="152"/>
          <w:ins w:id="241" w:author="ZTE-Ma Zhifeng" w:date="2022-01-28T00:20:00Z"/>
        </w:trPr>
        <w:tc>
          <w:tcPr>
            <w:tcW w:w="1396" w:type="dxa"/>
            <w:vMerge w:val="restart"/>
            <w:vAlign w:val="center"/>
          </w:tcPr>
          <w:p w:rsidR="007539A7" w:rsidRDefault="007539A7" w:rsidP="007539A7">
            <w:pPr>
              <w:keepNext/>
              <w:keepLines/>
              <w:spacing w:after="0"/>
              <w:jc w:val="center"/>
              <w:rPr>
                <w:ins w:id="242" w:author="ZTE-Ma Zhifeng" w:date="2022-01-28T00:20:00Z"/>
                <w:rFonts w:ascii="Arial" w:eastAsia="宋体" w:hAnsi="Arial"/>
                <w:sz w:val="18"/>
                <w:lang w:val="x-none"/>
              </w:rPr>
            </w:pPr>
            <w:ins w:id="243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DC_</w:t>
              </w:r>
            </w:ins>
            <w:ins w:id="244" w:author="ZTE-Ma Zhifeng" w:date="2022-01-28T00:21:00Z">
              <w:r>
                <w:rPr>
                  <w:rFonts w:ascii="Arial" w:eastAsia="宋体" w:hAnsi="Arial"/>
                  <w:sz w:val="18"/>
                  <w:lang w:val="x-none"/>
                </w:rPr>
                <w:t>1A-</w:t>
              </w:r>
            </w:ins>
            <w:ins w:id="245" w:author="ZTE-Ma Zhifeng" w:date="2022-01-27T23:04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  <w:ins w:id="246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A-</w:t>
              </w:r>
            </w:ins>
            <w:ins w:id="247" w:author="ZTE-Ma Zhifeng" w:date="2022-01-27T23:04:00Z">
              <w:r>
                <w:rPr>
                  <w:rFonts w:ascii="Arial" w:eastAsia="宋体" w:hAnsi="Arial"/>
                  <w:sz w:val="18"/>
                  <w:lang w:val="x-none"/>
                </w:rPr>
                <w:t>20</w:t>
              </w:r>
            </w:ins>
            <w:ins w:id="248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A_n3A-n38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A</w:t>
              </w:r>
            </w:ins>
          </w:p>
        </w:tc>
        <w:tc>
          <w:tcPr>
            <w:tcW w:w="1875" w:type="dxa"/>
            <w:vMerge w:val="restart"/>
            <w:vAlign w:val="center"/>
          </w:tcPr>
          <w:p w:rsidR="007539A7" w:rsidRDefault="007539A7" w:rsidP="007539A7">
            <w:pPr>
              <w:keepNext/>
              <w:keepLines/>
              <w:spacing w:after="0"/>
              <w:jc w:val="center"/>
              <w:rPr>
                <w:ins w:id="249" w:author="ZTE-Ma Zhifeng" w:date="2022-01-28T00:21:00Z"/>
                <w:rFonts w:ascii="Arial" w:eastAsia="宋体" w:hAnsi="Arial"/>
                <w:sz w:val="18"/>
                <w:lang w:val="x-none" w:eastAsia="zh-CN"/>
              </w:rPr>
            </w:pPr>
            <w:ins w:id="250" w:author="ZTE-Ma Zhifeng" w:date="2022-01-28T00:21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C_</w:t>
              </w:r>
            </w:ins>
            <w:ins w:id="251" w:author="ZTE-Ma Zhifeng" w:date="2022-01-28T00:22:00Z">
              <w:r>
                <w:rPr>
                  <w:rFonts w:ascii="Arial" w:eastAsia="宋体" w:hAnsi="Arial"/>
                  <w:sz w:val="18"/>
                  <w:lang w:val="x-none" w:eastAsia="zh-CN"/>
                </w:rPr>
                <w:t>1A-n3A</w:t>
              </w:r>
            </w:ins>
          </w:p>
          <w:p w:rsidR="007539A7" w:rsidRDefault="007539A7" w:rsidP="007539A7">
            <w:pPr>
              <w:keepNext/>
              <w:keepLines/>
              <w:spacing w:after="0"/>
              <w:jc w:val="center"/>
              <w:rPr>
                <w:ins w:id="252" w:author="ZTE-Ma Zhifeng" w:date="2022-01-28T00:20:00Z"/>
                <w:rFonts w:ascii="Arial" w:eastAsia="宋体" w:hAnsi="Arial"/>
                <w:sz w:val="18"/>
                <w:lang w:val="x-none"/>
              </w:rPr>
            </w:pPr>
            <w:ins w:id="253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DC_</w:t>
              </w:r>
            </w:ins>
            <w:ins w:id="254" w:author="ZTE-Ma Zhifeng" w:date="2022-01-27T23:04:00Z">
              <w:r>
                <w:rPr>
                  <w:rFonts w:ascii="Arial" w:eastAsia="宋体" w:hAnsi="Arial"/>
                  <w:sz w:val="18"/>
                  <w:lang w:val="x-none"/>
                </w:rPr>
                <w:t>20</w:t>
              </w:r>
            </w:ins>
            <w:ins w:id="255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A</w:t>
              </w:r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_</w:t>
              </w:r>
              <w:r>
                <w:rPr>
                  <w:rFonts w:ascii="Arial" w:eastAsia="宋体" w:hAnsi="Arial"/>
                  <w:sz w:val="18"/>
                  <w:lang w:val="x-none"/>
                </w:rPr>
                <w:t>n3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A</w:t>
              </w:r>
            </w:ins>
          </w:p>
        </w:tc>
        <w:tc>
          <w:tcPr>
            <w:tcW w:w="825" w:type="dxa"/>
            <w:vAlign w:val="center"/>
          </w:tcPr>
          <w:p w:rsidR="007539A7" w:rsidRDefault="007539A7" w:rsidP="007539A7">
            <w:pPr>
              <w:keepNext/>
              <w:keepLines/>
              <w:spacing w:after="0"/>
              <w:jc w:val="center"/>
              <w:rPr>
                <w:ins w:id="256" w:author="ZTE-Ma Zhifeng" w:date="2022-01-28T00:20:00Z"/>
                <w:rFonts w:ascii="Arial" w:eastAsia="宋体" w:hAnsi="Arial"/>
                <w:sz w:val="18"/>
                <w:lang w:val="x-none" w:eastAsia="zh-CN"/>
              </w:rPr>
            </w:pPr>
            <w:ins w:id="257" w:author="ZTE-Ma Zhifeng" w:date="2022-01-28T00:22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1</w:t>
              </w:r>
            </w:ins>
          </w:p>
        </w:tc>
        <w:tc>
          <w:tcPr>
            <w:tcW w:w="111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58" w:author="ZTE-Ma Zhifeng" w:date="2022-01-28T00:20:00Z"/>
                <w:rFonts w:ascii="Arial" w:eastAsia="宋体" w:hAnsi="Arial"/>
                <w:sz w:val="18"/>
                <w:lang w:val="x-none" w:eastAsia="zh-CN"/>
              </w:rPr>
            </w:pPr>
            <w:ins w:id="259" w:author="ZTE-Ma Zhifeng" w:date="2022-01-28T00:22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5</w:t>
              </w:r>
            </w:ins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60" w:author="ZTE-Ma Zhifeng" w:date="2022-01-28T00:20:00Z"/>
                <w:rFonts w:ascii="Arial" w:eastAsia="宋体" w:hAnsi="Arial"/>
                <w:sz w:val="18"/>
                <w:lang w:val="x-none"/>
              </w:rPr>
            </w:pPr>
            <w:ins w:id="261" w:author="ZTE-Ma Zhifeng" w:date="2022-01-28T00:2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62" w:author="ZTE-Ma Zhifeng" w:date="2022-01-28T00:20:00Z"/>
                <w:rFonts w:ascii="Arial" w:eastAsia="宋体" w:hAnsi="Arial"/>
                <w:sz w:val="18"/>
                <w:lang w:val="x-none"/>
              </w:rPr>
            </w:pPr>
            <w:ins w:id="263" w:author="ZTE-Ma Zhifeng" w:date="2022-01-28T00:2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64" w:author="ZTE-Ma Zhifeng" w:date="2022-01-28T00:20:00Z"/>
                <w:rFonts w:ascii="Arial" w:eastAsia="宋体" w:hAnsi="Arial"/>
                <w:sz w:val="18"/>
                <w:lang w:val="x-none"/>
              </w:rPr>
            </w:pPr>
            <w:ins w:id="265" w:author="ZTE-Ma Zhifeng" w:date="2022-01-28T00:2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66" w:author="ZTE-Ma Zhifeng" w:date="2022-01-28T00:20:00Z"/>
                <w:rFonts w:ascii="Arial" w:eastAsia="宋体" w:hAnsi="Arial"/>
                <w:sz w:val="18"/>
                <w:lang w:val="x-none"/>
              </w:rPr>
            </w:pPr>
            <w:ins w:id="267" w:author="ZTE-Ma Zhifeng" w:date="2022-01-28T00:2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68" w:author="ZTE-Ma Zhifeng" w:date="2022-01-28T00:20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69" w:author="ZTE-Ma Zhifeng" w:date="2022-01-28T00:20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70" w:author="ZTE-Ma Zhifeng" w:date="2022-01-28T00:20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71" w:author="ZTE-Ma Zhifeng" w:date="2022-01-28T00:20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72" w:author="ZTE-Ma Zhifeng" w:date="2022-01-28T00:20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73" w:author="ZTE-Ma Zhifeng" w:date="2022-01-28T00:20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74" w:author="ZTE-Ma Zhifeng" w:date="2022-01-28T00:20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75" w:author="ZTE-Ma Zhifeng" w:date="2022-01-28T00:20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76" w:author="ZTE-Ma Zhifeng" w:date="2022-01-28T00:20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 w:val="restart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77" w:author="ZTE-Ma Zhifeng" w:date="2022-01-28T00:20:00Z"/>
                <w:rFonts w:ascii="Arial" w:eastAsia="宋体" w:hAnsi="Arial"/>
                <w:sz w:val="18"/>
                <w:lang w:val="x-none"/>
              </w:rPr>
            </w:pPr>
            <w:ins w:id="278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1</w:t>
              </w:r>
            </w:ins>
            <w:ins w:id="279" w:author="ZTE-Ma Zhifeng" w:date="2022-01-28T00:23:00Z">
              <w:r>
                <w:rPr>
                  <w:rFonts w:ascii="Arial" w:eastAsia="宋体" w:hAnsi="Arial"/>
                  <w:sz w:val="18"/>
                  <w:lang w:val="x-none"/>
                </w:rPr>
                <w:t>3</w:t>
              </w:r>
            </w:ins>
            <w:ins w:id="280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0</w:t>
              </w:r>
            </w:ins>
          </w:p>
        </w:tc>
      </w:tr>
      <w:tr w:rsidR="007539A7" w:rsidRPr="00FD5D8F" w:rsidTr="00107343">
        <w:trPr>
          <w:trHeight w:val="152"/>
          <w:ins w:id="281" w:author="ZTE-Ma Zhifeng" w:date="2022-01-27T16:03:00Z"/>
        </w:trPr>
        <w:tc>
          <w:tcPr>
            <w:tcW w:w="1396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8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8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8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85" w:author="ZTE-Ma Zhifeng" w:date="2022-01-27T23:05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</w:p>
        </w:tc>
        <w:tc>
          <w:tcPr>
            <w:tcW w:w="111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8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87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15</w:t>
              </w:r>
            </w:ins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8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89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9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91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9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93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9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95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9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9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9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29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0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0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0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0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0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0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  <w:tr w:rsidR="007539A7" w:rsidRPr="00FD5D8F" w:rsidTr="00107343">
        <w:trPr>
          <w:trHeight w:val="152"/>
          <w:ins w:id="306" w:author="ZTE-Ma Zhifeng" w:date="2022-01-27T16:03:00Z"/>
        </w:trPr>
        <w:tc>
          <w:tcPr>
            <w:tcW w:w="1396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0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0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09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10" w:author="ZTE-Ma Zhifeng" w:date="2022-01-27T23:05:00Z">
              <w:r>
                <w:rPr>
                  <w:rFonts w:ascii="Arial" w:eastAsia="宋体" w:hAnsi="Arial"/>
                  <w:sz w:val="18"/>
                  <w:lang w:val="x-none"/>
                </w:rPr>
                <w:t>20</w:t>
              </w:r>
            </w:ins>
          </w:p>
        </w:tc>
        <w:tc>
          <w:tcPr>
            <w:tcW w:w="111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11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12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15</w:t>
              </w:r>
            </w:ins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13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14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15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16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17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18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19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20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2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2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2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2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2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2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2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2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2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3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  <w:tr w:rsidR="007539A7" w:rsidRPr="00FD5D8F" w:rsidTr="00107343">
        <w:trPr>
          <w:trHeight w:val="152"/>
          <w:ins w:id="331" w:author="ZTE-Ma Zhifeng" w:date="2022-01-27T16:03:00Z"/>
        </w:trPr>
        <w:tc>
          <w:tcPr>
            <w:tcW w:w="1396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3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3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Merge w:val="restart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3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35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n3</w:t>
              </w:r>
            </w:ins>
          </w:p>
        </w:tc>
        <w:tc>
          <w:tcPr>
            <w:tcW w:w="111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3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37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15</w:t>
              </w:r>
            </w:ins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3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39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4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41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4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43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4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45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46" w:author="ZTE-Ma Zhifeng" w:date="2022-01-27T16:03:00Z"/>
                <w:rFonts w:ascii="Arial" w:eastAsia="宋体" w:hAnsi="Arial"/>
                <w:sz w:val="18"/>
                <w:lang w:val="x-none" w:eastAsia="zh-CN"/>
              </w:rPr>
            </w:pPr>
            <w:ins w:id="347" w:author="ZTE-Ma Zhifeng" w:date="2022-01-27T16:32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48" w:author="ZTE-Ma Zhifeng" w:date="2022-01-27T16:03:00Z"/>
                <w:rFonts w:ascii="Arial" w:eastAsia="宋体" w:hAnsi="Arial"/>
                <w:sz w:val="18"/>
                <w:lang w:val="x-none" w:eastAsia="zh-CN"/>
              </w:rPr>
            </w:pPr>
            <w:ins w:id="349" w:author="ZTE-Ma Zhifeng" w:date="2022-01-27T16:32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5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5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5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5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5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5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5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5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  <w:tr w:rsidR="007539A7" w:rsidRPr="00FD5D8F" w:rsidTr="00107343">
        <w:trPr>
          <w:trHeight w:val="152"/>
          <w:ins w:id="358" w:author="ZTE-Ma Zhifeng" w:date="2022-01-27T16:03:00Z"/>
        </w:trPr>
        <w:tc>
          <w:tcPr>
            <w:tcW w:w="1396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5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6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6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11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6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63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30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6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65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66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67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68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69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70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71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72" w:author="ZTE-Ma Zhifeng" w:date="2022-01-27T16:32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73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74" w:author="ZTE-Ma Zhifeng" w:date="2022-01-27T16:32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7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7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7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7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7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8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8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8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  <w:tr w:rsidR="007539A7" w:rsidRPr="00FD5D8F" w:rsidTr="000B44B4">
        <w:trPr>
          <w:trHeight w:val="152"/>
          <w:ins w:id="383" w:author="ZTE-Ma Zhifeng" w:date="2022-01-27T16:03:00Z"/>
        </w:trPr>
        <w:tc>
          <w:tcPr>
            <w:tcW w:w="1396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8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8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8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11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87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88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60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8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9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91" w:author="ZTE-Ma Zhifeng" w:date="2022-01-27T16:32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9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93" w:author="ZTE-Ma Zhifeng" w:date="2022-01-27T16:32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9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95" w:author="ZTE-Ma Zhifeng" w:date="2022-01-27T16:32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9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97" w:author="ZTE-Ma Zhifeng" w:date="2022-01-27T16:32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39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99" w:author="ZTE-Ma Zhifeng" w:date="2022-01-27T16:32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0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0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0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0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0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0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0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0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  <w:tr w:rsidR="007539A7" w:rsidRPr="00FD5D8F" w:rsidTr="00107343">
        <w:trPr>
          <w:trHeight w:val="152"/>
          <w:ins w:id="408" w:author="ZTE-Ma Zhifeng" w:date="2022-01-27T16:03:00Z"/>
        </w:trPr>
        <w:tc>
          <w:tcPr>
            <w:tcW w:w="1396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0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1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Merge w:val="restart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11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12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n3</w:t>
              </w:r>
            </w:ins>
            <w:ins w:id="413" w:author="ZTE-Ma Zhifeng" w:date="2022-01-27T16:07:00Z">
              <w:r>
                <w:rPr>
                  <w:rFonts w:ascii="Arial" w:eastAsia="宋体" w:hAnsi="Arial"/>
                  <w:sz w:val="18"/>
                  <w:lang w:val="x-none"/>
                </w:rPr>
                <w:t>8</w:t>
              </w:r>
            </w:ins>
          </w:p>
        </w:tc>
        <w:tc>
          <w:tcPr>
            <w:tcW w:w="111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1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15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15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16" w:author="ZTE-Ma Zhifeng" w:date="2022-01-27T16:03:00Z"/>
                <w:rFonts w:ascii="Arial" w:eastAsia="宋体" w:hAnsi="Arial"/>
                <w:sz w:val="18"/>
                <w:lang w:val="x-none" w:eastAsia="zh-CN"/>
              </w:rPr>
            </w:pPr>
            <w:ins w:id="417" w:author="ZTE-Ma Zhifeng" w:date="2022-01-27T16:34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es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1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19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2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21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2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23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2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2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2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27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2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2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3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3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3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3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3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  <w:tr w:rsidR="007539A7" w:rsidRPr="00FD5D8F" w:rsidTr="00107343">
        <w:trPr>
          <w:trHeight w:val="152"/>
          <w:ins w:id="435" w:author="ZTE-Ma Zhifeng" w:date="2022-01-27T16:03:00Z"/>
        </w:trPr>
        <w:tc>
          <w:tcPr>
            <w:tcW w:w="1396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3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3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3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11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39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40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30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4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4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43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4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45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4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47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4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4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5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51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5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5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5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5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5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5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5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  <w:tr w:rsidR="007539A7" w:rsidRPr="00FD5D8F" w:rsidTr="00107343">
        <w:trPr>
          <w:trHeight w:val="152"/>
          <w:ins w:id="459" w:author="ZTE-Ma Zhifeng" w:date="2022-01-27T16:03:00Z"/>
        </w:trPr>
        <w:tc>
          <w:tcPr>
            <w:tcW w:w="1396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6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6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6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11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63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64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60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6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6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67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6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69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7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71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7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7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7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75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7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7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7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7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8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8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7539A7" w:rsidRPr="00FD5D8F" w:rsidRDefault="007539A7" w:rsidP="007539A7">
            <w:pPr>
              <w:keepNext/>
              <w:keepLines/>
              <w:spacing w:after="0"/>
              <w:jc w:val="center"/>
              <w:rPr>
                <w:ins w:id="48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</w:tbl>
    <w:p w:rsidR="00FD5D8F" w:rsidRPr="00FD5D8F" w:rsidRDefault="00FD5D8F" w:rsidP="00FD5D8F">
      <w:pPr>
        <w:keepNext/>
        <w:keepLines/>
        <w:spacing w:before="60"/>
        <w:rPr>
          <w:ins w:id="483" w:author="ZTE-Ma Zhifeng" w:date="2022-01-27T16:03:00Z"/>
          <w:rFonts w:ascii="Arial" w:eastAsia="宋体" w:hAnsi="Arial"/>
          <w:b/>
          <w:sz w:val="20"/>
          <w:lang w:val="x-none"/>
        </w:rPr>
      </w:pPr>
    </w:p>
    <w:p w:rsidR="00FD5D8F" w:rsidRPr="00FD5D8F" w:rsidRDefault="007539A7" w:rsidP="00FD5D8F">
      <w:pPr>
        <w:keepNext/>
        <w:keepLines/>
        <w:spacing w:before="120"/>
        <w:ind w:left="1134" w:hanging="1134"/>
        <w:outlineLvl w:val="2"/>
        <w:rPr>
          <w:ins w:id="484" w:author="ZTE-Ma Zhifeng" w:date="2022-01-27T16:03:00Z"/>
          <w:rFonts w:ascii="Arial" w:eastAsia="宋体" w:hAnsi="Arial" w:cs="Arial"/>
          <w:sz w:val="28"/>
          <w:lang w:val="en-US"/>
        </w:rPr>
      </w:pPr>
      <w:bookmarkStart w:id="485" w:name="_Toc73366330"/>
      <w:bookmarkStart w:id="486" w:name="_Toc81302756"/>
      <w:bookmarkStart w:id="487" w:name="_Toc81480794"/>
      <w:bookmarkStart w:id="488" w:name="_Toc87884497"/>
      <w:ins w:id="489" w:author="ZTE-Ma Zhifeng" w:date="2022-01-28T00:19:00Z">
        <w:r>
          <w:rPr>
            <w:rFonts w:ascii="Arial" w:eastAsia="宋体" w:hAnsi="Arial" w:cs="Arial"/>
            <w:sz w:val="28"/>
            <w:lang w:val="en-US"/>
          </w:rPr>
          <w:t>8</w:t>
        </w:r>
      </w:ins>
      <w:ins w:id="490" w:author="ZTE-Ma Zhifeng" w:date="2022-01-27T16:03:00Z">
        <w:r w:rsidR="00FD5D8F" w:rsidRPr="00FD5D8F">
          <w:rPr>
            <w:rFonts w:ascii="Arial" w:eastAsia="宋体" w:hAnsi="Arial" w:cs="Arial"/>
            <w:sz w:val="28"/>
            <w:lang w:val="en-US"/>
          </w:rPr>
          <w:t>.</w:t>
        </w:r>
      </w:ins>
      <w:ins w:id="491" w:author="ZTE-Ma Zhifeng" w:date="2022-01-27T16:43:00Z">
        <w:r w:rsidR="00E70098">
          <w:rPr>
            <w:rFonts w:ascii="Arial" w:eastAsia="宋体" w:hAnsi="Arial" w:cs="Arial"/>
            <w:sz w:val="28"/>
            <w:lang w:val="en-US"/>
          </w:rPr>
          <w:t>x</w:t>
        </w:r>
      </w:ins>
      <w:ins w:id="492" w:author="ZTE-Ma Zhifeng" w:date="2022-01-27T16:03:00Z">
        <w:r w:rsidR="00FD5D8F" w:rsidRPr="00FD5D8F">
          <w:rPr>
            <w:rFonts w:ascii="Arial" w:eastAsia="宋体" w:hAnsi="Arial" w:cs="Arial"/>
            <w:sz w:val="28"/>
            <w:lang w:val="en-US"/>
          </w:rPr>
          <w:t>.3</w:t>
        </w:r>
        <w:r w:rsidR="00FD5D8F" w:rsidRPr="00FD5D8F">
          <w:rPr>
            <w:rFonts w:ascii="Arial" w:eastAsia="宋体" w:hAnsi="Arial" w:cs="Arial"/>
            <w:sz w:val="28"/>
            <w:lang w:val="en-US"/>
          </w:rPr>
          <w:tab/>
          <w:t>Co-existence studies</w:t>
        </w:r>
        <w:bookmarkEnd w:id="485"/>
        <w:bookmarkEnd w:id="486"/>
        <w:bookmarkEnd w:id="487"/>
        <w:bookmarkEnd w:id="488"/>
      </w:ins>
    </w:p>
    <w:p w:rsidR="00FD5D8F" w:rsidRPr="00FD5D8F" w:rsidRDefault="00743066" w:rsidP="00FD5D8F">
      <w:pPr>
        <w:rPr>
          <w:ins w:id="493" w:author="ZTE-Ma Zhifeng" w:date="2022-01-27T16:03:00Z"/>
          <w:rFonts w:eastAsia="宋体"/>
          <w:sz w:val="20"/>
          <w:szCs w:val="21"/>
        </w:rPr>
      </w:pPr>
      <w:ins w:id="494" w:author="ZTE-Ma Zhifeng" w:date="2022-01-27T16:40:00Z">
        <w:r w:rsidRPr="00FD5D8F">
          <w:rPr>
            <w:rFonts w:eastAsia="宋体"/>
            <w:sz w:val="20"/>
            <w:szCs w:val="21"/>
          </w:rPr>
          <w:t xml:space="preserve">Co-existence studies of this </w:t>
        </w:r>
        <w:r w:rsidRPr="00FD5D8F">
          <w:rPr>
            <w:rFonts w:eastAsia="宋体"/>
            <w:sz w:val="20"/>
            <w:szCs w:val="21"/>
            <w:lang w:eastAsia="zh-CN"/>
          </w:rPr>
          <w:t xml:space="preserve">DC </w:t>
        </w:r>
        <w:r w:rsidR="00BD37FC">
          <w:rPr>
            <w:rFonts w:eastAsia="宋体"/>
            <w:sz w:val="20"/>
            <w:szCs w:val="21"/>
          </w:rPr>
          <w:t xml:space="preserve">LTE inter-band </w:t>
        </w:r>
      </w:ins>
      <w:ins w:id="495" w:author="ZTE-Ma Zhifeng" w:date="2022-01-28T00:27:00Z">
        <w:r w:rsidR="00BD37FC">
          <w:rPr>
            <w:rFonts w:eastAsia="宋体"/>
            <w:sz w:val="20"/>
            <w:szCs w:val="21"/>
          </w:rPr>
          <w:t>3</w:t>
        </w:r>
      </w:ins>
      <w:ins w:id="496" w:author="ZTE-Ma Zhifeng" w:date="2022-01-27T16:40:00Z">
        <w:r w:rsidRPr="00FD5D8F">
          <w:rPr>
            <w:rFonts w:eastAsia="宋体"/>
            <w:sz w:val="20"/>
            <w:szCs w:val="21"/>
          </w:rPr>
          <w:t xml:space="preserve">DL/1UL + inter-band NR 2DL/1UL are already covered </w:t>
        </w:r>
        <w:r w:rsidRPr="00107343">
          <w:rPr>
            <w:rFonts w:eastAsia="宋体"/>
            <w:sz w:val="20"/>
            <w:szCs w:val="21"/>
          </w:rPr>
          <w:t>in the constituent fall-back modes</w:t>
        </w:r>
        <w:r w:rsidRPr="00FD5D8F">
          <w:rPr>
            <w:rFonts w:eastAsia="宋体"/>
            <w:sz w:val="20"/>
            <w:szCs w:val="21"/>
          </w:rPr>
          <w:t>. Therefore, there is no additional harmonic and intermodulation impact for the additional band receiver.</w:t>
        </w:r>
      </w:ins>
    </w:p>
    <w:p w:rsidR="00FD5D8F" w:rsidRPr="00FD5D8F" w:rsidRDefault="00FD5D8F" w:rsidP="00FD5D8F">
      <w:pPr>
        <w:rPr>
          <w:ins w:id="497" w:author="ZTE-Ma Zhifeng" w:date="2022-01-27T16:03:00Z"/>
          <w:rFonts w:eastAsia="宋体"/>
          <w:sz w:val="20"/>
        </w:rPr>
      </w:pPr>
    </w:p>
    <w:p w:rsidR="00FD5D8F" w:rsidRPr="00FD5D8F" w:rsidRDefault="007539A7" w:rsidP="00FD5D8F">
      <w:pPr>
        <w:keepNext/>
        <w:keepLines/>
        <w:spacing w:before="120"/>
        <w:ind w:left="1134" w:hanging="1134"/>
        <w:outlineLvl w:val="2"/>
        <w:rPr>
          <w:ins w:id="498" w:author="ZTE-Ma Zhifeng" w:date="2022-01-27T16:03:00Z"/>
          <w:rFonts w:ascii="Arial" w:eastAsia="宋体" w:hAnsi="Arial" w:cs="Arial"/>
          <w:sz w:val="28"/>
          <w:szCs w:val="28"/>
          <w:lang w:val="en-US"/>
        </w:rPr>
      </w:pPr>
      <w:bookmarkStart w:id="499" w:name="_Toc73366331"/>
      <w:bookmarkStart w:id="500" w:name="_Toc81302757"/>
      <w:bookmarkStart w:id="501" w:name="_Toc81480795"/>
      <w:bookmarkStart w:id="502" w:name="_Toc87884498"/>
      <w:ins w:id="503" w:author="ZTE-Ma Zhifeng" w:date="2022-01-28T00:19:00Z">
        <w:r>
          <w:rPr>
            <w:rFonts w:ascii="Arial" w:eastAsia="宋体" w:hAnsi="Arial" w:cs="Arial"/>
            <w:sz w:val="28"/>
            <w:szCs w:val="28"/>
            <w:lang w:val="en-US"/>
          </w:rPr>
          <w:t>8</w:t>
        </w:r>
      </w:ins>
      <w:ins w:id="504" w:author="ZTE-Ma Zhifeng" w:date="2022-01-27T16:03:00Z">
        <w:r w:rsidR="00FD5D8F" w:rsidRPr="00FD5D8F">
          <w:rPr>
            <w:rFonts w:ascii="Arial" w:eastAsia="宋体" w:hAnsi="Arial" w:cs="Arial"/>
            <w:sz w:val="28"/>
            <w:szCs w:val="28"/>
            <w:lang w:val="en-US"/>
          </w:rPr>
          <w:t>.</w:t>
        </w:r>
      </w:ins>
      <w:ins w:id="505" w:author="ZTE-Ma Zhifeng" w:date="2022-01-27T16:43:00Z">
        <w:r w:rsidR="00E70098">
          <w:rPr>
            <w:rFonts w:ascii="Arial" w:eastAsia="宋体" w:hAnsi="Arial" w:cs="Arial"/>
            <w:sz w:val="28"/>
            <w:szCs w:val="28"/>
            <w:lang w:val="en-US"/>
          </w:rPr>
          <w:t>x</w:t>
        </w:r>
      </w:ins>
      <w:ins w:id="506" w:author="ZTE-Ma Zhifeng" w:date="2022-01-27T16:03:00Z">
        <w:r w:rsidR="00FD5D8F" w:rsidRPr="00FD5D8F">
          <w:rPr>
            <w:rFonts w:ascii="Arial" w:eastAsia="宋体" w:hAnsi="Arial" w:cs="Arial"/>
            <w:sz w:val="28"/>
            <w:szCs w:val="28"/>
            <w:lang w:val="en-US"/>
          </w:rPr>
          <w:t>.4</w:t>
        </w:r>
        <w:r w:rsidR="00FD5D8F" w:rsidRPr="00FD5D8F">
          <w:rPr>
            <w:rFonts w:ascii="Arial" w:eastAsia="宋体" w:hAnsi="Arial" w:cs="Arial"/>
            <w:sz w:val="28"/>
            <w:szCs w:val="28"/>
            <w:lang w:val="en-US" w:eastAsia="sv-SE"/>
          </w:rPr>
          <w:tab/>
        </w:r>
        <w:r w:rsidR="00FD5D8F" w:rsidRPr="00FD5D8F">
          <w:rPr>
            <w:rFonts w:ascii="Arial" w:eastAsia="宋体" w:hAnsi="Arial" w:cs="Arial"/>
            <w:sz w:val="28"/>
            <w:szCs w:val="28"/>
            <w:lang w:val="en-US"/>
          </w:rPr>
          <w:t>∆T</w:t>
        </w:r>
        <w:r w:rsidR="00FD5D8F" w:rsidRPr="00FD5D8F">
          <w:rPr>
            <w:rFonts w:ascii="Arial" w:eastAsia="宋体" w:hAnsi="Arial" w:cs="Arial"/>
            <w:sz w:val="28"/>
            <w:szCs w:val="28"/>
            <w:vertAlign w:val="subscript"/>
            <w:lang w:val="en-US"/>
          </w:rPr>
          <w:t>IB</w:t>
        </w:r>
        <w:r w:rsidR="00FD5D8F" w:rsidRPr="00FD5D8F">
          <w:rPr>
            <w:rFonts w:ascii="Arial" w:eastAsia="宋体" w:hAnsi="Arial" w:cs="Arial"/>
            <w:sz w:val="28"/>
            <w:szCs w:val="28"/>
            <w:lang w:val="en-US"/>
          </w:rPr>
          <w:t xml:space="preserve"> and ∆R</w:t>
        </w:r>
        <w:r w:rsidR="00FD5D8F" w:rsidRPr="00FD5D8F">
          <w:rPr>
            <w:rFonts w:ascii="Arial" w:eastAsia="宋体" w:hAnsi="Arial" w:cs="Arial"/>
            <w:sz w:val="28"/>
            <w:szCs w:val="28"/>
            <w:vertAlign w:val="subscript"/>
            <w:lang w:val="en-US"/>
          </w:rPr>
          <w:t>IB</w:t>
        </w:r>
        <w:r w:rsidR="00FD5D8F" w:rsidRPr="00FD5D8F">
          <w:rPr>
            <w:rFonts w:ascii="Arial" w:eastAsia="宋体" w:hAnsi="Arial" w:cs="Arial"/>
            <w:sz w:val="28"/>
            <w:szCs w:val="28"/>
            <w:lang w:val="en-US"/>
          </w:rPr>
          <w:t xml:space="preserve"> values</w:t>
        </w:r>
        <w:bookmarkEnd w:id="499"/>
        <w:bookmarkEnd w:id="500"/>
        <w:bookmarkEnd w:id="501"/>
        <w:bookmarkEnd w:id="502"/>
      </w:ins>
    </w:p>
    <w:p w:rsidR="00FD5D8F" w:rsidRPr="00FD5D8F" w:rsidRDefault="00BA69A2" w:rsidP="00FD5D8F">
      <w:pPr>
        <w:rPr>
          <w:ins w:id="507" w:author="ZTE-Ma Zhifeng" w:date="2022-01-27T16:03:00Z"/>
          <w:rFonts w:eastAsia="宋体"/>
          <w:sz w:val="20"/>
          <w:szCs w:val="21"/>
        </w:rPr>
      </w:pPr>
      <w:ins w:id="508" w:author="ZTE-Ma Zhifeng" w:date="2022-01-27T16:03:00Z">
        <w:r>
          <w:rPr>
            <w:rFonts w:eastAsia="宋体"/>
            <w:sz w:val="20"/>
            <w:szCs w:val="21"/>
          </w:rPr>
          <w:t>For DC_</w:t>
        </w:r>
      </w:ins>
      <w:ins w:id="509" w:author="ZTE-Ma Zhifeng" w:date="2022-01-28T00:27:00Z">
        <w:r w:rsidR="00BD37FC">
          <w:rPr>
            <w:rFonts w:eastAsia="宋体"/>
            <w:sz w:val="20"/>
            <w:szCs w:val="21"/>
          </w:rPr>
          <w:t>1-</w:t>
        </w:r>
      </w:ins>
      <w:ins w:id="510" w:author="ZTE-Ma Zhifeng" w:date="2022-01-27T23:07:00Z">
        <w:r>
          <w:rPr>
            <w:rFonts w:eastAsia="宋体"/>
            <w:sz w:val="20"/>
            <w:szCs w:val="21"/>
          </w:rPr>
          <w:t>7</w:t>
        </w:r>
      </w:ins>
      <w:ins w:id="511" w:author="ZTE-Ma Zhifeng" w:date="2022-01-27T16:03:00Z">
        <w:r>
          <w:rPr>
            <w:rFonts w:eastAsia="宋体"/>
            <w:sz w:val="20"/>
            <w:szCs w:val="21"/>
          </w:rPr>
          <w:t>-</w:t>
        </w:r>
      </w:ins>
      <w:ins w:id="512" w:author="ZTE-Ma Zhifeng" w:date="2022-01-27T23:07:00Z">
        <w:r>
          <w:rPr>
            <w:rFonts w:eastAsia="宋体"/>
            <w:sz w:val="20"/>
            <w:szCs w:val="21"/>
          </w:rPr>
          <w:t>20</w:t>
        </w:r>
      </w:ins>
      <w:ins w:id="513" w:author="ZTE-Ma Zhifeng" w:date="2022-01-27T16:03:00Z">
        <w:r w:rsidR="00ED3882">
          <w:rPr>
            <w:rFonts w:eastAsia="宋体"/>
            <w:sz w:val="20"/>
            <w:szCs w:val="21"/>
          </w:rPr>
          <w:t>_n</w:t>
        </w:r>
      </w:ins>
      <w:ins w:id="514" w:author="ZTE-Ma Zhifeng" w:date="2022-01-27T16:42:00Z">
        <w:r w:rsidR="00ED3882">
          <w:rPr>
            <w:rFonts w:eastAsia="宋体"/>
            <w:sz w:val="20"/>
            <w:szCs w:val="21"/>
          </w:rPr>
          <w:t>3</w:t>
        </w:r>
      </w:ins>
      <w:ins w:id="515" w:author="ZTE-Ma Zhifeng" w:date="2022-01-27T16:03:00Z">
        <w:r w:rsidR="00ED3882">
          <w:rPr>
            <w:rFonts w:eastAsia="宋体"/>
            <w:sz w:val="20"/>
            <w:szCs w:val="21"/>
          </w:rPr>
          <w:t>-n3</w:t>
        </w:r>
      </w:ins>
      <w:ins w:id="516" w:author="ZTE-Ma Zhifeng" w:date="2022-01-27T16:42:00Z">
        <w:r w:rsidR="00ED3882">
          <w:rPr>
            <w:rFonts w:eastAsia="宋体"/>
            <w:sz w:val="20"/>
            <w:szCs w:val="21"/>
          </w:rPr>
          <w:t>8</w:t>
        </w:r>
      </w:ins>
      <w:ins w:id="517" w:author="ZTE-Ma Zhifeng" w:date="2022-01-27T16:03:00Z">
        <w:r w:rsidR="00FD5D8F" w:rsidRPr="00FD5D8F">
          <w:rPr>
            <w:rFonts w:eastAsia="宋体"/>
            <w:sz w:val="20"/>
            <w:szCs w:val="21"/>
          </w:rPr>
          <w:t xml:space="preserve">, the </w:t>
        </w:r>
        <w:r w:rsidR="00FD5D8F" w:rsidRPr="00FD5D8F">
          <w:rPr>
            <w:rFonts w:eastAsia="宋体"/>
            <w:sz w:val="20"/>
            <w:szCs w:val="21"/>
          </w:rPr>
          <w:sym w:font="Symbol" w:char="F044"/>
        </w:r>
        <w:r w:rsidR="00FD5D8F" w:rsidRPr="00FD5D8F">
          <w:rPr>
            <w:rFonts w:eastAsia="宋体"/>
            <w:sz w:val="20"/>
            <w:szCs w:val="21"/>
          </w:rPr>
          <w:t>T</w:t>
        </w:r>
        <w:r w:rsidR="00FD5D8F" w:rsidRPr="00FD5D8F">
          <w:rPr>
            <w:rFonts w:eastAsia="宋体"/>
            <w:sz w:val="20"/>
            <w:szCs w:val="21"/>
            <w:vertAlign w:val="subscript"/>
          </w:rPr>
          <w:t>IB,c</w:t>
        </w:r>
        <w:r w:rsidR="00FD5D8F" w:rsidRPr="00FD5D8F">
          <w:rPr>
            <w:rFonts w:eastAsia="宋体"/>
            <w:sz w:val="20"/>
            <w:szCs w:val="21"/>
          </w:rPr>
          <w:t xml:space="preserve"> and </w:t>
        </w:r>
        <w:r w:rsidR="00FD5D8F" w:rsidRPr="00FD5D8F">
          <w:rPr>
            <w:rFonts w:eastAsia="宋体"/>
            <w:sz w:val="20"/>
            <w:szCs w:val="21"/>
          </w:rPr>
          <w:sym w:font="Symbol" w:char="F044"/>
        </w:r>
        <w:r w:rsidR="00FD5D8F" w:rsidRPr="00FD5D8F">
          <w:rPr>
            <w:rFonts w:eastAsia="宋体"/>
            <w:sz w:val="20"/>
            <w:szCs w:val="21"/>
          </w:rPr>
          <w:t>R</w:t>
        </w:r>
        <w:r w:rsidR="00FD5D8F" w:rsidRPr="00FD5D8F">
          <w:rPr>
            <w:rFonts w:eastAsia="宋体"/>
            <w:sz w:val="20"/>
            <w:szCs w:val="21"/>
            <w:vertAlign w:val="subscript"/>
          </w:rPr>
          <w:t>IB,c</w:t>
        </w:r>
        <w:r w:rsidR="00FD5D8F" w:rsidRPr="00FD5D8F">
          <w:rPr>
            <w:rFonts w:eastAsia="宋体"/>
            <w:sz w:val="20"/>
            <w:szCs w:val="21"/>
          </w:rPr>
          <w:t xml:space="preserve"> values are given in the tables below.</w:t>
        </w:r>
      </w:ins>
    </w:p>
    <w:p w:rsidR="00FD5D8F" w:rsidRPr="00FD5D8F" w:rsidRDefault="007539A7" w:rsidP="00FD5D8F">
      <w:pPr>
        <w:keepNext/>
        <w:keepLines/>
        <w:spacing w:before="60"/>
        <w:jc w:val="center"/>
        <w:rPr>
          <w:ins w:id="518" w:author="ZTE-Ma Zhifeng" w:date="2022-01-27T16:03:00Z"/>
          <w:rFonts w:ascii="Arial" w:eastAsia="宋体" w:hAnsi="Arial"/>
          <w:b/>
          <w:sz w:val="20"/>
          <w:lang w:val="x-none"/>
        </w:rPr>
      </w:pPr>
      <w:ins w:id="519" w:author="ZTE-Ma Zhifeng" w:date="2022-01-27T16:03:00Z">
        <w:r>
          <w:rPr>
            <w:rFonts w:ascii="Arial" w:eastAsia="宋体" w:hAnsi="Arial"/>
            <w:b/>
            <w:sz w:val="20"/>
            <w:lang w:val="x-none"/>
          </w:rPr>
          <w:lastRenderedPageBreak/>
          <w:t xml:space="preserve">Table </w:t>
        </w:r>
      </w:ins>
      <w:ins w:id="520" w:author="ZTE-Ma Zhifeng" w:date="2022-01-28T00:19:00Z">
        <w:r>
          <w:rPr>
            <w:rFonts w:ascii="Arial" w:eastAsia="宋体" w:hAnsi="Arial"/>
            <w:b/>
            <w:sz w:val="20"/>
            <w:lang w:val="x-none"/>
          </w:rPr>
          <w:t>8</w:t>
        </w:r>
      </w:ins>
      <w:ins w:id="521" w:author="ZTE-Ma Zhifeng" w:date="2022-01-27T16:03:00Z">
        <w:r w:rsidR="00E1720B">
          <w:rPr>
            <w:rFonts w:ascii="Arial" w:eastAsia="宋体" w:hAnsi="Arial"/>
            <w:b/>
            <w:sz w:val="20"/>
            <w:lang w:val="x-none"/>
          </w:rPr>
          <w:t>.</w:t>
        </w:r>
      </w:ins>
      <w:ins w:id="522" w:author="ZTE-Ma Zhifeng" w:date="2022-01-27T17:17:00Z">
        <w:r w:rsidR="00E1720B">
          <w:rPr>
            <w:rFonts w:ascii="Arial" w:eastAsia="宋体" w:hAnsi="Arial"/>
            <w:b/>
            <w:sz w:val="20"/>
            <w:lang w:val="x-none"/>
          </w:rPr>
          <w:t>x</w:t>
        </w:r>
      </w:ins>
      <w:ins w:id="523" w:author="ZTE-Ma Zhifeng" w:date="2022-01-27T16:03:00Z">
        <w:r w:rsidR="00FD5D8F" w:rsidRPr="00FD5D8F">
          <w:rPr>
            <w:rFonts w:ascii="Arial" w:eastAsia="宋体" w:hAnsi="Arial"/>
            <w:b/>
            <w:sz w:val="20"/>
            <w:lang w:val="x-none"/>
          </w:rPr>
          <w:t>.4</w:t>
        </w:r>
        <w:r w:rsidR="00FD5D8F" w:rsidRPr="00FD5D8F">
          <w:rPr>
            <w:rFonts w:ascii="Arial" w:eastAsia="宋体" w:hAnsi="Arial"/>
            <w:b/>
            <w:sz w:val="20"/>
            <w:lang w:val="x-none" w:eastAsia="zh-CN"/>
          </w:rPr>
          <w:t>-</w:t>
        </w:r>
        <w:r w:rsidR="00FD5D8F" w:rsidRPr="00FD5D8F">
          <w:rPr>
            <w:rFonts w:ascii="Arial" w:eastAsia="宋体" w:hAnsi="Arial"/>
            <w:b/>
            <w:sz w:val="20"/>
            <w:lang w:val="x-none"/>
          </w:rPr>
          <w:t>1: ΔT</w:t>
        </w:r>
        <w:r w:rsidR="00FD5D8F" w:rsidRPr="00FD5D8F">
          <w:rPr>
            <w:rFonts w:ascii="Arial" w:eastAsia="宋体" w:hAnsi="Arial"/>
            <w:b/>
            <w:sz w:val="20"/>
            <w:vertAlign w:val="subscript"/>
            <w:lang w:val="x-none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FD5D8F" w:rsidRPr="00FD5D8F" w:rsidTr="00107343">
        <w:trPr>
          <w:tblHeader/>
          <w:jc w:val="center"/>
          <w:ins w:id="524" w:author="ZTE-Ma Zhifeng" w:date="2022-01-27T16:03:00Z"/>
        </w:trPr>
        <w:tc>
          <w:tcPr>
            <w:tcW w:w="1535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25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526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27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528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29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530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ΔT</w:t>
              </w:r>
              <w:r w:rsidRPr="00FD5D8F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IB,c</w:t>
              </w:r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 xml:space="preserve"> [dB]</w:t>
              </w:r>
            </w:ins>
          </w:p>
        </w:tc>
      </w:tr>
      <w:tr w:rsidR="00FD5D8F" w:rsidRPr="00FD5D8F" w:rsidTr="00107343">
        <w:trPr>
          <w:jc w:val="center"/>
          <w:ins w:id="531" w:author="ZTE-Ma Zhifeng" w:date="2022-01-27T16:03:00Z"/>
        </w:trPr>
        <w:tc>
          <w:tcPr>
            <w:tcW w:w="1535" w:type="dxa"/>
            <w:vMerge w:val="restart"/>
            <w:vAlign w:val="center"/>
          </w:tcPr>
          <w:p w:rsidR="00FD5D8F" w:rsidRPr="00FD5D8F" w:rsidRDefault="00BA69A2" w:rsidP="00FD5D8F">
            <w:pPr>
              <w:keepNext/>
              <w:keepLines/>
              <w:spacing w:after="0"/>
              <w:jc w:val="center"/>
              <w:rPr>
                <w:ins w:id="53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33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DC_</w:t>
              </w:r>
            </w:ins>
            <w:ins w:id="534" w:author="ZTE-Ma Zhifeng" w:date="2022-01-28T00:28:00Z">
              <w:r w:rsidR="00BD37FC">
                <w:rPr>
                  <w:rFonts w:ascii="Arial" w:eastAsia="宋体" w:hAnsi="Arial"/>
                  <w:sz w:val="18"/>
                  <w:lang w:val="x-none"/>
                </w:rPr>
                <w:t>1-</w:t>
              </w:r>
            </w:ins>
            <w:ins w:id="535" w:author="ZTE-Ma Zhifeng" w:date="2022-01-27T23:07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  <w:ins w:id="536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-</w:t>
              </w:r>
            </w:ins>
            <w:ins w:id="537" w:author="ZTE-Ma Zhifeng" w:date="2022-01-27T23:07:00Z">
              <w:r>
                <w:rPr>
                  <w:rFonts w:ascii="Arial" w:eastAsia="宋体" w:hAnsi="Arial"/>
                  <w:sz w:val="18"/>
                  <w:lang w:val="x-none"/>
                </w:rPr>
                <w:t>20</w:t>
              </w:r>
            </w:ins>
            <w:ins w:id="538" w:author="ZTE-Ma Zhifeng" w:date="2022-01-27T16:03:00Z">
              <w:r w:rsidR="00E70098">
                <w:rPr>
                  <w:rFonts w:ascii="Arial" w:eastAsia="宋体" w:hAnsi="Arial"/>
                  <w:sz w:val="18"/>
                  <w:lang w:val="x-none"/>
                </w:rPr>
                <w:t>_n3</w:t>
              </w:r>
              <w:r w:rsidR="00FD5D8F" w:rsidRPr="00FD5D8F">
                <w:rPr>
                  <w:rFonts w:ascii="Arial" w:eastAsia="宋体" w:hAnsi="Arial"/>
                  <w:sz w:val="18"/>
                  <w:lang w:val="x-none"/>
                </w:rPr>
                <w:t>-n</w:t>
              </w:r>
              <w:r w:rsidR="00E70098"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2049" w:type="dxa"/>
            <w:vAlign w:val="center"/>
          </w:tcPr>
          <w:p w:rsidR="00FD5D8F" w:rsidRPr="00FD5D8F" w:rsidRDefault="00BD37FC" w:rsidP="00FD5D8F">
            <w:pPr>
              <w:keepNext/>
              <w:keepLines/>
              <w:spacing w:after="0"/>
              <w:jc w:val="center"/>
              <w:rPr>
                <w:ins w:id="539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40" w:author="ZTE-Ma Zhifeng" w:date="2022-01-28T00:28:00Z">
              <w:r>
                <w:rPr>
                  <w:rFonts w:ascii="Arial" w:eastAsia="宋体" w:hAnsi="Arial"/>
                  <w:sz w:val="18"/>
                  <w:lang w:val="x-none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41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42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.</w:t>
              </w:r>
            </w:ins>
            <w:ins w:id="543" w:author="ZTE-Ma Zhifeng" w:date="2022-01-28T00:40:00Z">
              <w:r w:rsidR="00670EB1">
                <w:rPr>
                  <w:rFonts w:ascii="Arial" w:eastAsia="宋体" w:hAnsi="Arial"/>
                  <w:sz w:val="18"/>
                  <w:lang w:val="x-none"/>
                </w:rPr>
                <w:t>6</w:t>
              </w:r>
            </w:ins>
          </w:p>
        </w:tc>
      </w:tr>
      <w:tr w:rsidR="00BD37FC" w:rsidRPr="00FD5D8F" w:rsidTr="00107343">
        <w:trPr>
          <w:jc w:val="center"/>
          <w:ins w:id="544" w:author="ZTE-Ma Zhifeng" w:date="2022-01-28T00:28:00Z"/>
        </w:trPr>
        <w:tc>
          <w:tcPr>
            <w:tcW w:w="1535" w:type="dxa"/>
            <w:vMerge/>
            <w:vAlign w:val="center"/>
          </w:tcPr>
          <w:p w:rsidR="00BD37FC" w:rsidRDefault="00BD37FC" w:rsidP="00FD5D8F">
            <w:pPr>
              <w:keepNext/>
              <w:keepLines/>
              <w:spacing w:after="0"/>
              <w:jc w:val="center"/>
              <w:rPr>
                <w:ins w:id="545" w:author="ZTE-Ma Zhifeng" w:date="2022-01-28T00:28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:rsidR="00BD37FC" w:rsidRDefault="00BD37FC" w:rsidP="00FD5D8F">
            <w:pPr>
              <w:keepNext/>
              <w:keepLines/>
              <w:spacing w:after="0"/>
              <w:jc w:val="center"/>
              <w:rPr>
                <w:ins w:id="546" w:author="ZTE-Ma Zhifeng" w:date="2022-01-28T00:28:00Z"/>
                <w:rFonts w:ascii="Arial" w:eastAsia="宋体" w:hAnsi="Arial"/>
                <w:sz w:val="18"/>
                <w:lang w:val="x-none" w:eastAsia="zh-CN"/>
              </w:rPr>
            </w:pPr>
            <w:ins w:id="547" w:author="ZTE-Ma Zhifeng" w:date="2022-01-28T00:28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BD37FC" w:rsidRPr="00FD5D8F" w:rsidRDefault="00BD37FC" w:rsidP="00FD5D8F">
            <w:pPr>
              <w:keepNext/>
              <w:keepLines/>
              <w:spacing w:after="0"/>
              <w:jc w:val="center"/>
              <w:rPr>
                <w:ins w:id="548" w:author="ZTE-Ma Zhifeng" w:date="2022-01-28T00:28:00Z"/>
                <w:rFonts w:ascii="Arial" w:eastAsia="宋体" w:hAnsi="Arial"/>
                <w:sz w:val="18"/>
                <w:lang w:val="x-none" w:eastAsia="zh-CN"/>
              </w:rPr>
            </w:pPr>
            <w:ins w:id="549" w:author="ZTE-Ma Zhifeng" w:date="2022-01-28T00:28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0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.</w:t>
              </w:r>
            </w:ins>
            <w:ins w:id="550" w:author="ZTE-Ma Zhifeng" w:date="2022-01-28T00:40:00Z">
              <w:r w:rsidR="00670EB1">
                <w:rPr>
                  <w:rFonts w:ascii="Arial" w:eastAsia="宋体" w:hAnsi="Arial"/>
                  <w:sz w:val="18"/>
                  <w:lang w:val="x-none" w:eastAsia="zh-CN"/>
                </w:rPr>
                <w:t>6</w:t>
              </w:r>
            </w:ins>
          </w:p>
        </w:tc>
      </w:tr>
      <w:tr w:rsidR="00FD5D8F" w:rsidRPr="00FD5D8F" w:rsidTr="00107343">
        <w:trPr>
          <w:jc w:val="center"/>
          <w:ins w:id="551" w:author="ZTE-Ma Zhifeng" w:date="2022-01-27T16:03:00Z"/>
        </w:trPr>
        <w:tc>
          <w:tcPr>
            <w:tcW w:w="1535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5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:rsidR="00FD5D8F" w:rsidRPr="00FD5D8F" w:rsidRDefault="00BA69A2" w:rsidP="00FD5D8F">
            <w:pPr>
              <w:keepNext/>
              <w:keepLines/>
              <w:spacing w:after="0"/>
              <w:jc w:val="center"/>
              <w:rPr>
                <w:ins w:id="553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54" w:author="ZTE-Ma Zhifeng" w:date="2022-01-27T23:07:00Z">
              <w:r>
                <w:rPr>
                  <w:rFonts w:ascii="Arial" w:eastAsia="宋体" w:hAnsi="Arial"/>
                  <w:sz w:val="18"/>
                  <w:lang w:val="x-none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55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56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.</w:t>
              </w:r>
            </w:ins>
            <w:ins w:id="557" w:author="ZTE-Ma Zhifeng" w:date="2022-01-28T00:41:00Z">
              <w:r w:rsidR="00670EB1">
                <w:rPr>
                  <w:rFonts w:ascii="Arial" w:eastAsia="宋体" w:hAnsi="Arial"/>
                  <w:sz w:val="18"/>
                  <w:lang w:val="x-none"/>
                </w:rPr>
                <w:t>5</w:t>
              </w:r>
            </w:ins>
          </w:p>
        </w:tc>
      </w:tr>
      <w:tr w:rsidR="00FD5D8F" w:rsidRPr="00FD5D8F" w:rsidTr="00107343">
        <w:trPr>
          <w:jc w:val="center"/>
          <w:ins w:id="558" w:author="ZTE-Ma Zhifeng" w:date="2022-01-27T16:03:00Z"/>
        </w:trPr>
        <w:tc>
          <w:tcPr>
            <w:tcW w:w="1535" w:type="dxa"/>
            <w:vMerge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5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  <w:hideMark/>
          </w:tcPr>
          <w:p w:rsidR="00FD5D8F" w:rsidRPr="00FD5D8F" w:rsidRDefault="00E70098" w:rsidP="00FD5D8F">
            <w:pPr>
              <w:keepNext/>
              <w:keepLines/>
              <w:spacing w:after="0"/>
              <w:jc w:val="center"/>
              <w:rPr>
                <w:ins w:id="560" w:author="ZTE-Ma Zhifeng" w:date="2022-01-27T16:03:00Z"/>
                <w:rFonts w:ascii="Arial" w:eastAsia="宋体" w:hAnsi="Arial"/>
                <w:sz w:val="18"/>
                <w:lang w:val="x-none" w:eastAsia="ko-KR"/>
              </w:rPr>
            </w:pPr>
            <w:ins w:id="561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n3</w:t>
              </w:r>
            </w:ins>
          </w:p>
        </w:tc>
        <w:tc>
          <w:tcPr>
            <w:tcW w:w="2340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6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63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.</w:t>
              </w:r>
            </w:ins>
            <w:ins w:id="564" w:author="ZTE-Ma Zhifeng" w:date="2022-01-28T00:41:00Z">
              <w:r w:rsidR="00670EB1">
                <w:rPr>
                  <w:rFonts w:ascii="Arial" w:eastAsia="宋体" w:hAnsi="Arial"/>
                  <w:sz w:val="18"/>
                  <w:lang w:val="x-none"/>
                </w:rPr>
                <w:t>6</w:t>
              </w:r>
            </w:ins>
          </w:p>
        </w:tc>
      </w:tr>
      <w:tr w:rsidR="00FD5D8F" w:rsidRPr="00FD5D8F" w:rsidTr="00107343">
        <w:trPr>
          <w:trHeight w:val="74"/>
          <w:jc w:val="center"/>
          <w:ins w:id="565" w:author="ZTE-Ma Zhifeng" w:date="2022-01-27T16:03:00Z"/>
        </w:trPr>
        <w:tc>
          <w:tcPr>
            <w:tcW w:w="1535" w:type="dxa"/>
            <w:vMerge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6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  <w:hideMark/>
          </w:tcPr>
          <w:p w:rsidR="00FD5D8F" w:rsidRPr="00FD5D8F" w:rsidRDefault="00E70098" w:rsidP="00E70098">
            <w:pPr>
              <w:keepNext/>
              <w:keepLines/>
              <w:spacing w:after="0"/>
              <w:jc w:val="center"/>
              <w:rPr>
                <w:ins w:id="567" w:author="ZTE-Ma Zhifeng" w:date="2022-01-27T16:03:00Z"/>
                <w:rFonts w:ascii="Arial" w:eastAsia="宋体" w:hAnsi="Arial"/>
                <w:sz w:val="18"/>
                <w:lang w:val="x-none" w:eastAsia="ko-KR"/>
              </w:rPr>
            </w:pPr>
            <w:ins w:id="568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n</w:t>
              </w:r>
            </w:ins>
            <w:ins w:id="569" w:author="ZTE-Ma Zhifeng" w:date="2022-01-27T16:44:00Z">
              <w:r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7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71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.</w:t>
              </w:r>
              <w:r w:rsidR="00E1720B">
                <w:rPr>
                  <w:rFonts w:ascii="Arial" w:eastAsia="宋体" w:hAnsi="Arial"/>
                  <w:sz w:val="18"/>
                  <w:lang w:val="x-none"/>
                </w:rPr>
                <w:t>5</w:t>
              </w:r>
            </w:ins>
          </w:p>
        </w:tc>
      </w:tr>
    </w:tbl>
    <w:p w:rsidR="00FD5D8F" w:rsidRPr="00FD5D8F" w:rsidRDefault="00FD5D8F" w:rsidP="00FD5D8F">
      <w:pPr>
        <w:rPr>
          <w:ins w:id="572" w:author="ZTE-Ma Zhifeng" w:date="2022-01-27T16:03:00Z"/>
          <w:rFonts w:eastAsia="宋体"/>
          <w:sz w:val="20"/>
        </w:rPr>
      </w:pPr>
    </w:p>
    <w:p w:rsidR="00FD5D8F" w:rsidRPr="00FD5D8F" w:rsidRDefault="007539A7" w:rsidP="00FD5D8F">
      <w:pPr>
        <w:keepNext/>
        <w:keepLines/>
        <w:spacing w:before="60"/>
        <w:jc w:val="center"/>
        <w:rPr>
          <w:ins w:id="573" w:author="ZTE-Ma Zhifeng" w:date="2022-01-27T16:03:00Z"/>
          <w:rFonts w:ascii="Arial" w:eastAsia="宋体" w:hAnsi="Arial"/>
          <w:b/>
          <w:sz w:val="20"/>
          <w:lang w:val="x-none"/>
        </w:rPr>
      </w:pPr>
      <w:ins w:id="574" w:author="ZTE-Ma Zhifeng" w:date="2022-01-27T16:03:00Z">
        <w:r>
          <w:rPr>
            <w:rFonts w:ascii="Arial" w:eastAsia="宋体" w:hAnsi="Arial"/>
            <w:b/>
            <w:sz w:val="20"/>
            <w:lang w:val="x-none"/>
          </w:rPr>
          <w:t xml:space="preserve">Table </w:t>
        </w:r>
      </w:ins>
      <w:ins w:id="575" w:author="ZTE-Ma Zhifeng" w:date="2022-01-28T00:19:00Z">
        <w:r>
          <w:rPr>
            <w:rFonts w:ascii="Arial" w:eastAsia="宋体" w:hAnsi="Arial"/>
            <w:b/>
            <w:sz w:val="20"/>
            <w:lang w:val="x-none"/>
          </w:rPr>
          <w:t>8</w:t>
        </w:r>
      </w:ins>
      <w:ins w:id="576" w:author="ZTE-Ma Zhifeng" w:date="2022-01-27T16:03:00Z">
        <w:r w:rsidR="00E1720B">
          <w:rPr>
            <w:rFonts w:ascii="Arial" w:eastAsia="宋体" w:hAnsi="Arial"/>
            <w:b/>
            <w:sz w:val="20"/>
            <w:lang w:val="x-none"/>
          </w:rPr>
          <w:t>.</w:t>
        </w:r>
      </w:ins>
      <w:ins w:id="577" w:author="ZTE-Ma Zhifeng" w:date="2022-01-27T17:17:00Z">
        <w:r w:rsidR="00E1720B">
          <w:rPr>
            <w:rFonts w:ascii="Arial" w:eastAsia="宋体" w:hAnsi="Arial"/>
            <w:b/>
            <w:sz w:val="20"/>
            <w:lang w:val="x-none"/>
          </w:rPr>
          <w:t>x</w:t>
        </w:r>
      </w:ins>
      <w:ins w:id="578" w:author="ZTE-Ma Zhifeng" w:date="2022-01-27T16:03:00Z">
        <w:r w:rsidR="00FD5D8F" w:rsidRPr="00FD5D8F">
          <w:rPr>
            <w:rFonts w:ascii="Arial" w:eastAsia="宋体" w:hAnsi="Arial"/>
            <w:b/>
            <w:sz w:val="20"/>
            <w:lang w:val="x-none"/>
          </w:rPr>
          <w:t>.4-2: ΔR</w:t>
        </w:r>
        <w:r w:rsidR="00FD5D8F" w:rsidRPr="00FD5D8F">
          <w:rPr>
            <w:rFonts w:ascii="Arial" w:eastAsia="宋体" w:hAnsi="Arial"/>
            <w:b/>
            <w:sz w:val="20"/>
            <w:vertAlign w:val="subscript"/>
            <w:lang w:val="x-none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FD5D8F" w:rsidRPr="00FD5D8F" w:rsidTr="00107343">
        <w:trPr>
          <w:tblHeader/>
          <w:jc w:val="center"/>
          <w:ins w:id="579" w:author="ZTE-Ma Zhifeng" w:date="2022-01-27T16:03:00Z"/>
        </w:trPr>
        <w:tc>
          <w:tcPr>
            <w:tcW w:w="1535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80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581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82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583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84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585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ΔR</w:t>
              </w:r>
              <w:r w:rsidRPr="00FD5D8F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IB</w:t>
              </w:r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 xml:space="preserve"> [dB]</w:t>
              </w:r>
            </w:ins>
          </w:p>
        </w:tc>
      </w:tr>
      <w:tr w:rsidR="00FD5D8F" w:rsidRPr="00FD5D8F" w:rsidTr="00107343">
        <w:trPr>
          <w:jc w:val="center"/>
          <w:ins w:id="586" w:author="ZTE-Ma Zhifeng" w:date="2022-01-27T16:03:00Z"/>
        </w:trPr>
        <w:tc>
          <w:tcPr>
            <w:tcW w:w="1535" w:type="dxa"/>
            <w:vMerge w:val="restart"/>
            <w:vAlign w:val="center"/>
          </w:tcPr>
          <w:p w:rsidR="00FD5D8F" w:rsidRPr="00FD5D8F" w:rsidRDefault="00E1720B" w:rsidP="00FD5D8F">
            <w:pPr>
              <w:keepNext/>
              <w:keepLines/>
              <w:spacing w:after="0"/>
              <w:jc w:val="center"/>
              <w:rPr>
                <w:ins w:id="587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88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DC_</w:t>
              </w:r>
            </w:ins>
            <w:ins w:id="589" w:author="ZTE-Ma Zhifeng" w:date="2022-01-28T00:28:00Z">
              <w:r w:rsidR="00BD37FC">
                <w:rPr>
                  <w:rFonts w:ascii="Arial" w:eastAsia="宋体" w:hAnsi="Arial"/>
                  <w:sz w:val="18"/>
                  <w:lang w:val="x-none"/>
                </w:rPr>
                <w:t>1-</w:t>
              </w:r>
            </w:ins>
            <w:ins w:id="590" w:author="ZTE-Ma Zhifeng" w:date="2022-01-27T23:07:00Z">
              <w:r w:rsidR="00BA69A2"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  <w:ins w:id="591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-</w:t>
              </w:r>
            </w:ins>
            <w:ins w:id="592" w:author="ZTE-Ma Zhifeng" w:date="2022-01-27T23:08:00Z">
              <w:r w:rsidR="00BA69A2">
                <w:rPr>
                  <w:rFonts w:ascii="Arial" w:eastAsia="宋体" w:hAnsi="Arial"/>
                  <w:sz w:val="18"/>
                  <w:lang w:val="x-none"/>
                </w:rPr>
                <w:t>20</w:t>
              </w:r>
            </w:ins>
            <w:ins w:id="593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_n</w:t>
              </w:r>
            </w:ins>
            <w:ins w:id="594" w:author="ZTE-Ma Zhifeng" w:date="2022-01-27T17:17:00Z">
              <w:r>
                <w:rPr>
                  <w:rFonts w:ascii="Arial" w:eastAsia="宋体" w:hAnsi="Arial"/>
                  <w:sz w:val="18"/>
                  <w:lang w:val="x-none"/>
                </w:rPr>
                <w:t>3</w:t>
              </w:r>
            </w:ins>
            <w:ins w:id="595" w:author="ZTE-Ma Zhifeng" w:date="2022-01-27T16:03:00Z">
              <w:r w:rsidR="00FD5D8F" w:rsidRPr="00FD5D8F">
                <w:rPr>
                  <w:rFonts w:ascii="Arial" w:eastAsia="宋体" w:hAnsi="Arial"/>
                  <w:sz w:val="18"/>
                  <w:lang w:val="x-none"/>
                </w:rPr>
                <w:t>-n</w:t>
              </w:r>
            </w:ins>
            <w:ins w:id="596" w:author="ZTE-Ma Zhifeng" w:date="2022-01-27T17:17:00Z">
              <w:r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2052" w:type="dxa"/>
            <w:vAlign w:val="center"/>
          </w:tcPr>
          <w:p w:rsidR="00FD5D8F" w:rsidRPr="00FD5D8F" w:rsidRDefault="00BD37FC" w:rsidP="00FD5D8F">
            <w:pPr>
              <w:keepNext/>
              <w:keepLines/>
              <w:spacing w:after="0"/>
              <w:jc w:val="center"/>
              <w:rPr>
                <w:ins w:id="597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98" w:author="ZTE-Ma Zhifeng" w:date="2022-01-28T00:28:00Z">
              <w:r>
                <w:rPr>
                  <w:rFonts w:ascii="Arial" w:eastAsia="宋体" w:hAnsi="Arial"/>
                  <w:sz w:val="18"/>
                  <w:lang w:val="x-none"/>
                </w:rPr>
                <w:t>1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99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600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</w:ins>
          </w:p>
        </w:tc>
      </w:tr>
      <w:tr w:rsidR="00BD37FC" w:rsidRPr="00FD5D8F" w:rsidTr="00107343">
        <w:trPr>
          <w:jc w:val="center"/>
          <w:ins w:id="601" w:author="ZTE-Ma Zhifeng" w:date="2022-01-28T00:28:00Z"/>
        </w:trPr>
        <w:tc>
          <w:tcPr>
            <w:tcW w:w="1535" w:type="dxa"/>
            <w:vMerge/>
            <w:vAlign w:val="center"/>
          </w:tcPr>
          <w:p w:rsidR="00BD37FC" w:rsidRDefault="00BD37FC" w:rsidP="00FD5D8F">
            <w:pPr>
              <w:keepNext/>
              <w:keepLines/>
              <w:spacing w:after="0"/>
              <w:jc w:val="center"/>
              <w:rPr>
                <w:ins w:id="602" w:author="ZTE-Ma Zhifeng" w:date="2022-01-28T00:28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:rsidR="00BD37FC" w:rsidRDefault="00BD37FC" w:rsidP="00FD5D8F">
            <w:pPr>
              <w:keepNext/>
              <w:keepLines/>
              <w:spacing w:after="0"/>
              <w:jc w:val="center"/>
              <w:rPr>
                <w:ins w:id="603" w:author="ZTE-Ma Zhifeng" w:date="2022-01-28T00:28:00Z"/>
                <w:rFonts w:ascii="Arial" w:eastAsia="宋体" w:hAnsi="Arial"/>
                <w:sz w:val="18"/>
                <w:lang w:val="x-none" w:eastAsia="zh-CN"/>
              </w:rPr>
            </w:pPr>
            <w:ins w:id="604" w:author="ZTE-Ma Zhifeng" w:date="2022-01-28T00:28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7</w:t>
              </w:r>
            </w:ins>
          </w:p>
        </w:tc>
        <w:tc>
          <w:tcPr>
            <w:tcW w:w="2340" w:type="dxa"/>
          </w:tcPr>
          <w:p w:rsidR="00BD37FC" w:rsidRPr="00FD5D8F" w:rsidRDefault="00BD37FC" w:rsidP="00FD5D8F">
            <w:pPr>
              <w:keepNext/>
              <w:keepLines/>
              <w:spacing w:after="0"/>
              <w:jc w:val="center"/>
              <w:rPr>
                <w:ins w:id="605" w:author="ZTE-Ma Zhifeng" w:date="2022-01-28T00:28:00Z"/>
                <w:rFonts w:ascii="Arial" w:eastAsia="宋体" w:hAnsi="Arial"/>
                <w:sz w:val="18"/>
                <w:lang w:val="x-none" w:eastAsia="zh-CN"/>
              </w:rPr>
            </w:pPr>
            <w:ins w:id="606" w:author="ZTE-Ma Zhifeng" w:date="2022-01-28T00:28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0</w:t>
              </w:r>
            </w:ins>
          </w:p>
        </w:tc>
      </w:tr>
      <w:tr w:rsidR="00FD5D8F" w:rsidRPr="00FD5D8F" w:rsidTr="00107343">
        <w:trPr>
          <w:jc w:val="center"/>
          <w:ins w:id="607" w:author="ZTE-Ma Zhifeng" w:date="2022-01-27T16:03:00Z"/>
        </w:trPr>
        <w:tc>
          <w:tcPr>
            <w:tcW w:w="1535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60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:rsidR="00FD5D8F" w:rsidRPr="00FD5D8F" w:rsidRDefault="00BA69A2" w:rsidP="00FD5D8F">
            <w:pPr>
              <w:keepNext/>
              <w:keepLines/>
              <w:spacing w:after="0"/>
              <w:jc w:val="center"/>
              <w:rPr>
                <w:ins w:id="609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610" w:author="ZTE-Ma Zhifeng" w:date="2022-01-27T23:08:00Z">
              <w:r>
                <w:rPr>
                  <w:rFonts w:ascii="Arial" w:eastAsia="宋体" w:hAnsi="Arial"/>
                  <w:sz w:val="18"/>
                  <w:lang w:val="x-none"/>
                </w:rPr>
                <w:t>20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611" w:author="ZTE-Ma Zhifeng" w:date="2022-01-27T16:03:00Z"/>
                <w:rFonts w:ascii="Arial" w:eastAsia="宋体" w:hAnsi="Arial"/>
                <w:sz w:val="18"/>
                <w:lang w:val="x-none" w:eastAsia="zh-CN"/>
              </w:rPr>
            </w:pPr>
            <w:ins w:id="612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</w:ins>
            <w:ins w:id="613" w:author="ZTE-Ma Zhifeng" w:date="2022-01-27T23:57:00Z">
              <w:r w:rsidR="00F44A03">
                <w:rPr>
                  <w:rFonts w:ascii="Arial" w:eastAsia="宋体" w:hAnsi="Arial" w:hint="eastAsia"/>
                  <w:sz w:val="18"/>
                  <w:lang w:val="x-none" w:eastAsia="zh-CN"/>
                </w:rPr>
                <w:t>.</w:t>
              </w:r>
              <w:r w:rsidR="00F44A03">
                <w:rPr>
                  <w:rFonts w:ascii="Arial" w:eastAsia="宋体" w:hAnsi="Arial"/>
                  <w:sz w:val="18"/>
                  <w:lang w:val="x-none" w:eastAsia="zh-CN"/>
                </w:rPr>
                <w:t>2</w:t>
              </w:r>
            </w:ins>
          </w:p>
        </w:tc>
      </w:tr>
      <w:tr w:rsidR="00FD5D8F" w:rsidRPr="00FD5D8F" w:rsidTr="00107343">
        <w:trPr>
          <w:jc w:val="center"/>
          <w:ins w:id="614" w:author="ZTE-Ma Zhifeng" w:date="2022-01-27T16:03:00Z"/>
        </w:trPr>
        <w:tc>
          <w:tcPr>
            <w:tcW w:w="1535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61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:rsidR="00FD5D8F" w:rsidRPr="00FD5D8F" w:rsidRDefault="00E1720B" w:rsidP="00FD5D8F">
            <w:pPr>
              <w:keepNext/>
              <w:keepLines/>
              <w:spacing w:after="0"/>
              <w:jc w:val="center"/>
              <w:rPr>
                <w:ins w:id="616" w:author="ZTE-Ma Zhifeng" w:date="2022-01-27T16:03:00Z"/>
                <w:rFonts w:ascii="Arial" w:eastAsia="宋体" w:hAnsi="Arial"/>
                <w:sz w:val="18"/>
                <w:lang w:val="x-none" w:eastAsia="ko-KR"/>
              </w:rPr>
            </w:pPr>
            <w:ins w:id="617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n</w:t>
              </w:r>
            </w:ins>
            <w:ins w:id="618" w:author="ZTE-Ma Zhifeng" w:date="2022-01-27T17:17:00Z">
              <w:r>
                <w:rPr>
                  <w:rFonts w:ascii="Arial" w:eastAsia="宋体" w:hAnsi="Arial"/>
                  <w:sz w:val="18"/>
                  <w:lang w:val="x-none"/>
                </w:rPr>
                <w:t>3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619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620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</w:ins>
          </w:p>
        </w:tc>
      </w:tr>
      <w:tr w:rsidR="00FD5D8F" w:rsidRPr="00FD5D8F" w:rsidTr="00107343">
        <w:trPr>
          <w:trHeight w:val="74"/>
          <w:jc w:val="center"/>
          <w:ins w:id="621" w:author="ZTE-Ma Zhifeng" w:date="2022-01-27T16:03:00Z"/>
        </w:trPr>
        <w:tc>
          <w:tcPr>
            <w:tcW w:w="1535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62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:rsidR="00FD5D8F" w:rsidRPr="00FD5D8F" w:rsidRDefault="00E1720B" w:rsidP="00FD5D8F">
            <w:pPr>
              <w:keepNext/>
              <w:keepLines/>
              <w:spacing w:after="0"/>
              <w:jc w:val="center"/>
              <w:rPr>
                <w:ins w:id="623" w:author="ZTE-Ma Zhifeng" w:date="2022-01-27T16:03:00Z"/>
                <w:rFonts w:ascii="Arial" w:eastAsia="宋体" w:hAnsi="Arial"/>
                <w:sz w:val="18"/>
                <w:lang w:val="x-none" w:eastAsia="ko-KR"/>
              </w:rPr>
            </w:pPr>
            <w:ins w:id="624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n</w:t>
              </w:r>
            </w:ins>
            <w:ins w:id="625" w:author="ZTE-Ma Zhifeng" w:date="2022-01-27T17:17:00Z">
              <w:r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62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627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.</w:t>
              </w:r>
            </w:ins>
            <w:ins w:id="628" w:author="ZTE-Ma Zhifeng" w:date="2022-01-27T17:20:00Z">
              <w:r w:rsidR="00E1720B">
                <w:rPr>
                  <w:rFonts w:ascii="Arial" w:eastAsia="宋体" w:hAnsi="Arial"/>
                  <w:sz w:val="18"/>
                  <w:lang w:val="x-none"/>
                </w:rPr>
                <w:t>2</w:t>
              </w:r>
            </w:ins>
          </w:p>
        </w:tc>
      </w:tr>
    </w:tbl>
    <w:p w:rsidR="00FD5D8F" w:rsidRPr="00FD5D8F" w:rsidRDefault="00FD5D8F" w:rsidP="00FD5D8F">
      <w:pPr>
        <w:rPr>
          <w:ins w:id="629" w:author="ZTE-Ma Zhifeng" w:date="2022-01-27T16:03:00Z"/>
          <w:rFonts w:eastAsia="宋体"/>
          <w:sz w:val="20"/>
        </w:rPr>
      </w:pPr>
    </w:p>
    <w:p w:rsidR="00FD5D8F" w:rsidRPr="00FD5D8F" w:rsidRDefault="007539A7" w:rsidP="00FD5D8F">
      <w:pPr>
        <w:keepNext/>
        <w:keepLines/>
        <w:spacing w:before="120"/>
        <w:ind w:left="1134" w:hanging="1134"/>
        <w:outlineLvl w:val="2"/>
        <w:rPr>
          <w:ins w:id="630" w:author="ZTE-Ma Zhifeng" w:date="2022-01-27T16:03:00Z"/>
          <w:rFonts w:ascii="Calibri" w:eastAsia="宋体" w:hAnsi="Calibri"/>
          <w:sz w:val="28"/>
          <w:szCs w:val="22"/>
          <w:lang w:val="en-US" w:eastAsia="ja-JP"/>
        </w:rPr>
      </w:pPr>
      <w:bookmarkStart w:id="631" w:name="_Toc73366332"/>
      <w:bookmarkStart w:id="632" w:name="_Toc81302758"/>
      <w:bookmarkStart w:id="633" w:name="_Toc81480796"/>
      <w:bookmarkStart w:id="634" w:name="_Toc87884499"/>
      <w:ins w:id="635" w:author="ZTE-Ma Zhifeng" w:date="2022-01-28T00:20:00Z">
        <w:r>
          <w:rPr>
            <w:rFonts w:ascii="Arial" w:eastAsia="宋体" w:hAnsi="Arial"/>
            <w:sz w:val="28"/>
            <w:lang w:val="en-US"/>
          </w:rPr>
          <w:t>8</w:t>
        </w:r>
      </w:ins>
      <w:ins w:id="636" w:author="ZTE-Ma Zhifeng" w:date="2022-01-27T16:03:00Z">
        <w:r w:rsidR="00E1720B">
          <w:rPr>
            <w:rFonts w:ascii="Arial" w:eastAsia="宋体" w:hAnsi="Arial"/>
            <w:sz w:val="28"/>
            <w:lang w:val="en-US"/>
          </w:rPr>
          <w:t>.</w:t>
        </w:r>
      </w:ins>
      <w:ins w:id="637" w:author="ZTE-Ma Zhifeng" w:date="2022-01-27T17:17:00Z">
        <w:r w:rsidR="00E1720B">
          <w:rPr>
            <w:rFonts w:ascii="Arial" w:eastAsia="宋体" w:hAnsi="Arial"/>
            <w:sz w:val="28"/>
            <w:lang w:val="en-US"/>
          </w:rPr>
          <w:t>x</w:t>
        </w:r>
      </w:ins>
      <w:ins w:id="638" w:author="ZTE-Ma Zhifeng" w:date="2022-01-27T16:03:00Z">
        <w:r w:rsidR="00FD5D8F" w:rsidRPr="00FD5D8F">
          <w:rPr>
            <w:rFonts w:ascii="Arial" w:eastAsia="宋体" w:hAnsi="Arial"/>
            <w:sz w:val="28"/>
            <w:lang w:val="en-US"/>
          </w:rPr>
          <w:t>.</w:t>
        </w:r>
        <w:r w:rsidR="00FD5D8F" w:rsidRPr="00FD5D8F">
          <w:rPr>
            <w:rFonts w:ascii="Arial" w:eastAsia="宋体" w:hAnsi="Arial" w:hint="eastAsia"/>
            <w:sz w:val="28"/>
            <w:lang w:val="en-US"/>
          </w:rPr>
          <w:t>5</w:t>
        </w:r>
        <w:r w:rsidR="00FD5D8F" w:rsidRPr="00FD5D8F">
          <w:rPr>
            <w:rFonts w:ascii="Calibri" w:eastAsia="宋体" w:hAnsi="Calibri"/>
            <w:szCs w:val="22"/>
            <w:lang w:val="en-US" w:eastAsia="sv-SE"/>
          </w:rPr>
          <w:tab/>
        </w:r>
        <w:r w:rsidR="00FD5D8F" w:rsidRPr="00FD5D8F">
          <w:rPr>
            <w:rFonts w:ascii="Arial" w:eastAsia="宋体" w:hAnsi="Arial" w:hint="eastAsia"/>
            <w:sz w:val="28"/>
            <w:lang w:val="en-US" w:eastAsia="ja-JP"/>
          </w:rPr>
          <w:t>MSD</w:t>
        </w:r>
        <w:bookmarkEnd w:id="631"/>
        <w:bookmarkEnd w:id="632"/>
        <w:bookmarkEnd w:id="633"/>
        <w:bookmarkEnd w:id="634"/>
      </w:ins>
    </w:p>
    <w:p w:rsidR="00313258" w:rsidRDefault="001E13CD">
      <w:pPr>
        <w:rPr>
          <w:ins w:id="639" w:author="ZTE-Ma Zhifeng" w:date="2022-01-27T15:13:00Z"/>
          <w:sz w:val="20"/>
        </w:rPr>
      </w:pPr>
      <w:ins w:id="640" w:author="ZTE-Ma Zhifeng" w:date="2022-01-27T17:23:00Z">
        <w:r w:rsidRPr="00107343">
          <w:rPr>
            <w:rFonts w:eastAsia="DengXian"/>
            <w:sz w:val="20"/>
            <w:szCs w:val="21"/>
            <w:lang w:eastAsia="zh-CN"/>
          </w:rPr>
          <w:t xml:space="preserve">All MSD requirements for </w:t>
        </w:r>
        <w:r w:rsidR="00BA69A2">
          <w:rPr>
            <w:rFonts w:eastAsia="DengXian"/>
            <w:sz w:val="20"/>
            <w:szCs w:val="21"/>
            <w:lang w:eastAsia="zh-CN"/>
          </w:rPr>
          <w:t>DC_</w:t>
        </w:r>
      </w:ins>
      <w:ins w:id="641" w:author="ZTE-Ma Zhifeng" w:date="2022-01-28T00:28:00Z">
        <w:r w:rsidR="00BD37FC">
          <w:rPr>
            <w:rFonts w:eastAsia="DengXian"/>
            <w:sz w:val="20"/>
            <w:szCs w:val="21"/>
            <w:lang w:eastAsia="zh-CN"/>
          </w:rPr>
          <w:t>1-</w:t>
        </w:r>
      </w:ins>
      <w:ins w:id="642" w:author="ZTE-Ma Zhifeng" w:date="2022-01-27T23:08:00Z">
        <w:r w:rsidR="00BA69A2">
          <w:rPr>
            <w:rFonts w:eastAsia="DengXian"/>
            <w:sz w:val="20"/>
            <w:szCs w:val="21"/>
            <w:lang w:eastAsia="zh-CN"/>
          </w:rPr>
          <w:t>7</w:t>
        </w:r>
      </w:ins>
      <w:ins w:id="643" w:author="ZTE-Ma Zhifeng" w:date="2022-01-27T17:23:00Z">
        <w:r w:rsidRPr="001E13CD">
          <w:rPr>
            <w:rFonts w:eastAsia="DengXian"/>
            <w:sz w:val="20"/>
            <w:szCs w:val="21"/>
            <w:lang w:eastAsia="zh-CN"/>
          </w:rPr>
          <w:t>-</w:t>
        </w:r>
      </w:ins>
      <w:ins w:id="644" w:author="ZTE-Ma Zhifeng" w:date="2022-01-27T23:08:00Z">
        <w:r w:rsidR="00BA69A2">
          <w:rPr>
            <w:rFonts w:eastAsia="DengXian"/>
            <w:sz w:val="20"/>
            <w:szCs w:val="21"/>
            <w:lang w:eastAsia="zh-CN"/>
          </w:rPr>
          <w:t>20</w:t>
        </w:r>
      </w:ins>
      <w:ins w:id="645" w:author="ZTE-Ma Zhifeng" w:date="2022-01-27T17:23:00Z">
        <w:r w:rsidRPr="001E13CD">
          <w:rPr>
            <w:rFonts w:eastAsia="DengXian"/>
            <w:sz w:val="20"/>
            <w:szCs w:val="21"/>
            <w:lang w:eastAsia="zh-CN"/>
          </w:rPr>
          <w:t>_n</w:t>
        </w:r>
        <w:r>
          <w:rPr>
            <w:rFonts w:eastAsia="DengXian"/>
            <w:sz w:val="20"/>
            <w:szCs w:val="21"/>
            <w:lang w:eastAsia="zh-CN"/>
          </w:rPr>
          <w:t>3</w:t>
        </w:r>
        <w:r w:rsidRPr="001E13CD">
          <w:rPr>
            <w:rFonts w:eastAsia="DengXian"/>
            <w:sz w:val="20"/>
            <w:szCs w:val="21"/>
            <w:lang w:eastAsia="zh-CN"/>
          </w:rPr>
          <w:t>-n</w:t>
        </w:r>
        <w:r>
          <w:rPr>
            <w:rFonts w:eastAsia="DengXian"/>
            <w:sz w:val="20"/>
            <w:szCs w:val="21"/>
            <w:lang w:eastAsia="zh-CN"/>
          </w:rPr>
          <w:t>3</w:t>
        </w:r>
        <w:r w:rsidRPr="00107343">
          <w:rPr>
            <w:rFonts w:eastAsia="DengXian"/>
            <w:sz w:val="20"/>
            <w:szCs w:val="21"/>
            <w:lang w:eastAsia="zh-CN"/>
          </w:rPr>
          <w:t>8 are already covered by constituent fallback modes. No additional MSD requirement is needed.</w:t>
        </w:r>
      </w:ins>
    </w:p>
    <w:p w:rsidR="00680986" w:rsidRPr="00680986" w:rsidRDefault="00680986">
      <w:pPr>
        <w:rPr>
          <w:ins w:id="646" w:author="ZTE-Ma Zhifeng" w:date="2022-01-27T15:13:00Z"/>
          <w:sz w:val="20"/>
        </w:rPr>
      </w:pPr>
    </w:p>
    <w:p w:rsidR="00680986" w:rsidRPr="001E13CD" w:rsidRDefault="00680986">
      <w:pPr>
        <w:rPr>
          <w:ins w:id="647" w:author="ZTE_Wubin" w:date="2021-10-21T09:09:00Z"/>
          <w:sz w:val="20"/>
        </w:rPr>
      </w:pPr>
    </w:p>
    <w:p w:rsidR="00EE37EC" w:rsidRDefault="002D6BCF">
      <w:pPr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EE37EC" w:rsidSect="00AD09C2">
      <w:footerReference w:type="default" r:id="rId9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1CC" w:rsidRDefault="001711CC">
      <w:pPr>
        <w:spacing w:after="0"/>
      </w:pPr>
      <w:r>
        <w:separator/>
      </w:r>
    </w:p>
  </w:endnote>
  <w:endnote w:type="continuationSeparator" w:id="0">
    <w:p w:rsidR="001711CC" w:rsidRDefault="001711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7EC" w:rsidRDefault="002D6BCF">
    <w:pPr>
      <w:pStyle w:val="af6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3B40A1">
      <w:rPr>
        <w:noProof/>
      </w:rPr>
      <w:t>1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3B40A1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1CC" w:rsidRDefault="001711CC">
      <w:pPr>
        <w:spacing w:after="0"/>
      </w:pPr>
      <w:r>
        <w:separator/>
      </w:r>
    </w:p>
  </w:footnote>
  <w:footnote w:type="continuationSeparator" w:id="0">
    <w:p w:rsidR="001711CC" w:rsidRDefault="001711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0F5B"/>
    <w:rsid w:val="00001158"/>
    <w:rsid w:val="000012DC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AB5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4F02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5DD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1CC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A4A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3CD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5C4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7E8"/>
    <w:rsid w:val="00297BF2"/>
    <w:rsid w:val="002A011F"/>
    <w:rsid w:val="002A03B3"/>
    <w:rsid w:val="002A0786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BE4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6BCF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0A3"/>
    <w:rsid w:val="003121CA"/>
    <w:rsid w:val="00312856"/>
    <w:rsid w:val="003128D9"/>
    <w:rsid w:val="00312C9E"/>
    <w:rsid w:val="00313169"/>
    <w:rsid w:val="00313258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0A1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8B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2E37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902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63B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1F09"/>
    <w:rsid w:val="004C20A0"/>
    <w:rsid w:val="004C3899"/>
    <w:rsid w:val="004C4689"/>
    <w:rsid w:val="004C4FA4"/>
    <w:rsid w:val="004C500E"/>
    <w:rsid w:val="004C5C34"/>
    <w:rsid w:val="004C6123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C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3341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0EB1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986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CE4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066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39A7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25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47D6B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4BD3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662"/>
    <w:rsid w:val="00873805"/>
    <w:rsid w:val="0087399D"/>
    <w:rsid w:val="00873AA0"/>
    <w:rsid w:val="00873AA3"/>
    <w:rsid w:val="00873D2B"/>
    <w:rsid w:val="00874718"/>
    <w:rsid w:val="00874953"/>
    <w:rsid w:val="0087500A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23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2FE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4AC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1CD7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5EEA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98C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9C2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6EB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9A2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7FC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4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01"/>
    <w:rsid w:val="00C31E80"/>
    <w:rsid w:val="00C32DCA"/>
    <w:rsid w:val="00C32F9C"/>
    <w:rsid w:val="00C33173"/>
    <w:rsid w:val="00C34719"/>
    <w:rsid w:val="00C34FBF"/>
    <w:rsid w:val="00C35454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0AD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2C9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97AE1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133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5A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653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20B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B53"/>
    <w:rsid w:val="00E66FEF"/>
    <w:rsid w:val="00E671F9"/>
    <w:rsid w:val="00E67411"/>
    <w:rsid w:val="00E6794B"/>
    <w:rsid w:val="00E679E9"/>
    <w:rsid w:val="00E67DE9"/>
    <w:rsid w:val="00E67FD8"/>
    <w:rsid w:val="00E7009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882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37EC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A93"/>
    <w:rsid w:val="00EF6F7D"/>
    <w:rsid w:val="00EF74E7"/>
    <w:rsid w:val="00EF77D6"/>
    <w:rsid w:val="00EF78CA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3A9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DA9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C6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A03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2B3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BE9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5D8F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1CF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A4C91"/>
    <w:rsid w:val="02AF1E84"/>
    <w:rsid w:val="02B1756B"/>
    <w:rsid w:val="02C83673"/>
    <w:rsid w:val="03154FEA"/>
    <w:rsid w:val="031E0246"/>
    <w:rsid w:val="032C051C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D031EE"/>
    <w:rsid w:val="09EF3588"/>
    <w:rsid w:val="0A351CFA"/>
    <w:rsid w:val="0A52683E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1701AC"/>
    <w:rsid w:val="0C227075"/>
    <w:rsid w:val="0C4026C7"/>
    <w:rsid w:val="0C420C93"/>
    <w:rsid w:val="0C707397"/>
    <w:rsid w:val="0C765453"/>
    <w:rsid w:val="0CAC1A2E"/>
    <w:rsid w:val="0CBA1B7C"/>
    <w:rsid w:val="0CC12201"/>
    <w:rsid w:val="0CD034B7"/>
    <w:rsid w:val="0D464799"/>
    <w:rsid w:val="0D5B6307"/>
    <w:rsid w:val="0D850546"/>
    <w:rsid w:val="0DC94048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D92C89"/>
    <w:rsid w:val="10E8572B"/>
    <w:rsid w:val="10F541D3"/>
    <w:rsid w:val="11217AFA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196BD7"/>
    <w:rsid w:val="143524DC"/>
    <w:rsid w:val="143B7619"/>
    <w:rsid w:val="143E4F03"/>
    <w:rsid w:val="145469D2"/>
    <w:rsid w:val="14A46D71"/>
    <w:rsid w:val="14A60A9D"/>
    <w:rsid w:val="14A73036"/>
    <w:rsid w:val="14D3477D"/>
    <w:rsid w:val="14D90446"/>
    <w:rsid w:val="14E2002C"/>
    <w:rsid w:val="14EE3E38"/>
    <w:rsid w:val="154B6600"/>
    <w:rsid w:val="158D1AA1"/>
    <w:rsid w:val="159214D9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EA6295"/>
    <w:rsid w:val="19F2171B"/>
    <w:rsid w:val="1A0126D6"/>
    <w:rsid w:val="1A0A6845"/>
    <w:rsid w:val="1A127AB9"/>
    <w:rsid w:val="1A17092A"/>
    <w:rsid w:val="1A5449AB"/>
    <w:rsid w:val="1A6B7823"/>
    <w:rsid w:val="1A771559"/>
    <w:rsid w:val="1A9D6108"/>
    <w:rsid w:val="1AB72EAB"/>
    <w:rsid w:val="1ACE1E6B"/>
    <w:rsid w:val="1AED09AE"/>
    <w:rsid w:val="1B0D7E9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005725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64EBD"/>
    <w:rsid w:val="24BB0446"/>
    <w:rsid w:val="24C24A66"/>
    <w:rsid w:val="24C25475"/>
    <w:rsid w:val="24DF1CC7"/>
    <w:rsid w:val="24E22CDA"/>
    <w:rsid w:val="24EC21D5"/>
    <w:rsid w:val="24ED2ED3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046596"/>
    <w:rsid w:val="29197527"/>
    <w:rsid w:val="2923202A"/>
    <w:rsid w:val="292E3601"/>
    <w:rsid w:val="296C46D1"/>
    <w:rsid w:val="29881CD0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BE66384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EF6F21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E81770"/>
    <w:rsid w:val="30F821AD"/>
    <w:rsid w:val="30FE0428"/>
    <w:rsid w:val="31261746"/>
    <w:rsid w:val="31477764"/>
    <w:rsid w:val="314F23D4"/>
    <w:rsid w:val="316A6253"/>
    <w:rsid w:val="316C08B1"/>
    <w:rsid w:val="3191451F"/>
    <w:rsid w:val="31C20695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40226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D950CB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920696A"/>
    <w:rsid w:val="393A2F9C"/>
    <w:rsid w:val="39565449"/>
    <w:rsid w:val="399E06C4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2004D0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CB7B3C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E13EC"/>
    <w:rsid w:val="4DEA0D07"/>
    <w:rsid w:val="4E33272B"/>
    <w:rsid w:val="4E4301C5"/>
    <w:rsid w:val="4E7242AD"/>
    <w:rsid w:val="4EC11740"/>
    <w:rsid w:val="4ECD2C07"/>
    <w:rsid w:val="4ED7496D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15E6C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50B8E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0E1895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296E7A"/>
    <w:rsid w:val="5A420389"/>
    <w:rsid w:val="5A472FB1"/>
    <w:rsid w:val="5A704058"/>
    <w:rsid w:val="5A7E4377"/>
    <w:rsid w:val="5A89003F"/>
    <w:rsid w:val="5AA943E6"/>
    <w:rsid w:val="5AB2767D"/>
    <w:rsid w:val="5ABB3D16"/>
    <w:rsid w:val="5AFF190A"/>
    <w:rsid w:val="5AFF2532"/>
    <w:rsid w:val="5B12538F"/>
    <w:rsid w:val="5B2415DA"/>
    <w:rsid w:val="5B792D6C"/>
    <w:rsid w:val="5B7E2713"/>
    <w:rsid w:val="5B8E404D"/>
    <w:rsid w:val="5BD54385"/>
    <w:rsid w:val="5BFB3D94"/>
    <w:rsid w:val="5C0538EB"/>
    <w:rsid w:val="5C2B5C4D"/>
    <w:rsid w:val="5C2E18E1"/>
    <w:rsid w:val="5C3C263A"/>
    <w:rsid w:val="5C3C2C27"/>
    <w:rsid w:val="5C471E9B"/>
    <w:rsid w:val="5C67086E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24505A"/>
    <w:rsid w:val="5E406E59"/>
    <w:rsid w:val="5E985848"/>
    <w:rsid w:val="5EA216CF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C35B4F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154995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4C6572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BB056D"/>
    <w:rsid w:val="63C32D03"/>
    <w:rsid w:val="63F244A3"/>
    <w:rsid w:val="64020894"/>
    <w:rsid w:val="64037CF1"/>
    <w:rsid w:val="640B18D1"/>
    <w:rsid w:val="64284D31"/>
    <w:rsid w:val="644961D1"/>
    <w:rsid w:val="64521115"/>
    <w:rsid w:val="64632702"/>
    <w:rsid w:val="646903BB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869DC"/>
    <w:rsid w:val="668C1E98"/>
    <w:rsid w:val="66B73A6C"/>
    <w:rsid w:val="66BA3A61"/>
    <w:rsid w:val="66BB4713"/>
    <w:rsid w:val="66E649C8"/>
    <w:rsid w:val="6761460C"/>
    <w:rsid w:val="67785704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5721FF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BF43BC2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300270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BF16C7"/>
    <w:rsid w:val="730E0699"/>
    <w:rsid w:val="732C523D"/>
    <w:rsid w:val="739865C5"/>
    <w:rsid w:val="73BE1199"/>
    <w:rsid w:val="73F23E56"/>
    <w:rsid w:val="73F71354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163B3E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3D34FA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12233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64F5151-7D66-4DEB-B878-66E4FD4C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iPriority w:val="9"/>
    <w:qFormat/>
    <w:pPr>
      <w:numPr>
        <w:numId w:val="0"/>
      </w:num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uiPriority w:val="9"/>
    <w:qFormat/>
    <w:p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0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1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semiHidden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B5">
    <w:name w:val="B5"/>
    <w:basedOn w:val="54"/>
    <w:semiHidden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a"/>
    <w:qFormat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a0"/>
    <w:qFormat/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F5D017-F2AE-446F-8302-B7D14E99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424</TotalTime>
  <Pages>3</Pages>
  <Words>408</Words>
  <Characters>2326</Characters>
  <Application>Microsoft Office Word</Application>
  <DocSecurity>0</DocSecurity>
  <Lines>19</Lines>
  <Paragraphs>5</Paragraphs>
  <ScaleCrop>false</ScaleCrop>
  <Company>ZTE</Company>
  <LinksUpToDate>false</LinksUpToDate>
  <CharactersWithSpaces>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Wubin, Zhou</dc:creator>
  <cp:keywords>3GPP RAN WG4</cp:keywords>
  <cp:lastModifiedBy>ZTE-Ma Zhifeng</cp:lastModifiedBy>
  <cp:revision>243</cp:revision>
  <cp:lastPrinted>2010-03-26T07:51:00Z</cp:lastPrinted>
  <dcterms:created xsi:type="dcterms:W3CDTF">2017-08-22T11:56:00Z</dcterms:created>
  <dcterms:modified xsi:type="dcterms:W3CDTF">2022-02-13T10:14:00Z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